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83" w:rsidRDefault="006713F3">
      <w:pPr>
        <w:pStyle w:val="CRCoverPage"/>
        <w:tabs>
          <w:tab w:val="right" w:pos="9639"/>
        </w:tabs>
        <w:spacing w:after="0"/>
        <w:rPr>
          <w:b/>
          <w:i/>
          <w:sz w:val="28"/>
          <w:lang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14505</w:t>
      </w:r>
      <w:r>
        <w:rPr>
          <w:rFonts w:hint="eastAsia"/>
          <w:b/>
          <w:i/>
          <w:sz w:val="28"/>
          <w:highlight w:val="green"/>
          <w:lang w:eastAsia="zh-CN"/>
        </w:rPr>
        <w:t>r2</w:t>
      </w:r>
    </w:p>
    <w:p w:rsidR="00A81B83" w:rsidRDefault="006713F3">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A81B83">
        <w:tc>
          <w:tcPr>
            <w:tcW w:w="9641" w:type="dxa"/>
            <w:gridSpan w:val="9"/>
            <w:tcBorders>
              <w:top w:val="single" w:sz="4" w:space="0" w:color="auto"/>
              <w:left w:val="single" w:sz="4" w:space="0" w:color="auto"/>
              <w:right w:val="single" w:sz="4" w:space="0" w:color="auto"/>
            </w:tcBorders>
          </w:tcPr>
          <w:p w:rsidR="00A81B83" w:rsidRDefault="006713F3">
            <w:pPr>
              <w:pStyle w:val="CRCoverPage"/>
              <w:spacing w:after="0"/>
              <w:jc w:val="right"/>
              <w:rPr>
                <w:i/>
                <w:kern w:val="2"/>
                <w:sz w:val="21"/>
                <w:szCs w:val="22"/>
              </w:rPr>
            </w:pPr>
            <w:r>
              <w:rPr>
                <w:i/>
                <w:kern w:val="2"/>
                <w:sz w:val="14"/>
                <w:szCs w:val="22"/>
              </w:rPr>
              <w:t>CR-Form-v12.1</w:t>
            </w:r>
          </w:p>
        </w:tc>
      </w:tr>
      <w:tr w:rsidR="00A81B83">
        <w:tc>
          <w:tcPr>
            <w:tcW w:w="9641" w:type="dxa"/>
            <w:gridSpan w:val="9"/>
            <w:tcBorders>
              <w:left w:val="single" w:sz="4" w:space="0" w:color="auto"/>
              <w:right w:val="single" w:sz="4" w:space="0" w:color="auto"/>
            </w:tcBorders>
          </w:tcPr>
          <w:p w:rsidR="00A81B83" w:rsidRDefault="006713F3">
            <w:pPr>
              <w:pStyle w:val="CRCoverPage"/>
              <w:spacing w:after="0"/>
              <w:jc w:val="center"/>
              <w:rPr>
                <w:kern w:val="2"/>
                <w:sz w:val="21"/>
                <w:szCs w:val="22"/>
              </w:rPr>
            </w:pPr>
            <w:r>
              <w:rPr>
                <w:b/>
                <w:kern w:val="2"/>
                <w:sz w:val="32"/>
                <w:szCs w:val="22"/>
              </w:rPr>
              <w:t>CHANGE REQUEST</w:t>
            </w:r>
          </w:p>
        </w:tc>
      </w:tr>
      <w:tr w:rsidR="00A81B83">
        <w:tc>
          <w:tcPr>
            <w:tcW w:w="9641" w:type="dxa"/>
            <w:gridSpan w:val="9"/>
            <w:tcBorders>
              <w:left w:val="single" w:sz="4" w:space="0" w:color="auto"/>
              <w:right w:val="single" w:sz="4" w:space="0" w:color="auto"/>
            </w:tcBorders>
          </w:tcPr>
          <w:p w:rsidR="00A81B83" w:rsidRDefault="00A81B83">
            <w:pPr>
              <w:pStyle w:val="CRCoverPage"/>
              <w:spacing w:after="0"/>
              <w:rPr>
                <w:kern w:val="2"/>
                <w:sz w:val="8"/>
                <w:szCs w:val="8"/>
              </w:rPr>
            </w:pPr>
          </w:p>
        </w:tc>
      </w:tr>
      <w:tr w:rsidR="00A81B83">
        <w:tc>
          <w:tcPr>
            <w:tcW w:w="142" w:type="dxa"/>
            <w:tcBorders>
              <w:left w:val="single" w:sz="4" w:space="0" w:color="auto"/>
            </w:tcBorders>
          </w:tcPr>
          <w:p w:rsidR="00A81B83" w:rsidRDefault="00A81B83">
            <w:pPr>
              <w:pStyle w:val="CRCoverPage"/>
              <w:spacing w:after="0"/>
              <w:jc w:val="right"/>
              <w:rPr>
                <w:kern w:val="2"/>
                <w:sz w:val="21"/>
                <w:szCs w:val="22"/>
              </w:rPr>
            </w:pPr>
          </w:p>
        </w:tc>
        <w:tc>
          <w:tcPr>
            <w:tcW w:w="1559" w:type="dxa"/>
            <w:shd w:val="pct30" w:color="FFFF00" w:fill="auto"/>
          </w:tcPr>
          <w:p w:rsidR="00A81B83" w:rsidRDefault="00A94291">
            <w:pPr>
              <w:pStyle w:val="CRCoverPage"/>
              <w:spacing w:after="0"/>
              <w:jc w:val="right"/>
              <w:rPr>
                <w:b/>
                <w:kern w:val="2"/>
                <w:sz w:val="28"/>
                <w:szCs w:val="22"/>
              </w:rPr>
            </w:pPr>
            <w:fldSimple w:instr=" DOCPROPERTY  Spec#  \* MERGEFORMAT ">
              <w:r w:rsidR="006713F3">
                <w:rPr>
                  <w:b/>
                  <w:kern w:val="2"/>
                  <w:sz w:val="28"/>
                  <w:szCs w:val="22"/>
                </w:rPr>
                <w:t>38.521-</w:t>
              </w:r>
              <w:r w:rsidR="006713F3">
                <w:rPr>
                  <w:rFonts w:hint="eastAsia"/>
                  <w:b/>
                  <w:kern w:val="2"/>
                  <w:sz w:val="28"/>
                  <w:szCs w:val="22"/>
                  <w:lang w:val="en-US" w:eastAsia="zh-CN"/>
                </w:rPr>
                <w:t>1</w:t>
              </w:r>
            </w:fldSimple>
          </w:p>
        </w:tc>
        <w:tc>
          <w:tcPr>
            <w:tcW w:w="709" w:type="dxa"/>
          </w:tcPr>
          <w:p w:rsidR="00A81B83" w:rsidRDefault="006713F3">
            <w:pPr>
              <w:pStyle w:val="CRCoverPage"/>
              <w:spacing w:after="0"/>
              <w:jc w:val="center"/>
              <w:rPr>
                <w:kern w:val="2"/>
                <w:sz w:val="21"/>
                <w:szCs w:val="22"/>
              </w:rPr>
            </w:pPr>
            <w:r>
              <w:rPr>
                <w:b/>
                <w:kern w:val="2"/>
                <w:sz w:val="28"/>
                <w:szCs w:val="22"/>
              </w:rPr>
              <w:t>CR</w:t>
            </w:r>
          </w:p>
        </w:tc>
        <w:tc>
          <w:tcPr>
            <w:tcW w:w="1276" w:type="dxa"/>
            <w:shd w:val="pct30" w:color="FFFF00" w:fill="auto"/>
          </w:tcPr>
          <w:p w:rsidR="00A81B83" w:rsidRDefault="006713F3">
            <w:pPr>
              <w:pStyle w:val="CRCoverPage"/>
              <w:spacing w:after="0"/>
              <w:rPr>
                <w:kern w:val="2"/>
                <w:sz w:val="21"/>
                <w:szCs w:val="22"/>
              </w:rPr>
            </w:pPr>
            <w:r>
              <w:rPr>
                <w:rFonts w:hint="eastAsia"/>
                <w:b/>
                <w:kern w:val="2"/>
                <w:sz w:val="28"/>
                <w:szCs w:val="22"/>
              </w:rPr>
              <w:t>1298</w:t>
            </w:r>
          </w:p>
        </w:tc>
        <w:tc>
          <w:tcPr>
            <w:tcW w:w="709" w:type="dxa"/>
          </w:tcPr>
          <w:p w:rsidR="00A81B83" w:rsidRDefault="006713F3">
            <w:pPr>
              <w:pStyle w:val="CRCoverPage"/>
              <w:tabs>
                <w:tab w:val="right" w:pos="625"/>
              </w:tabs>
              <w:spacing w:after="0"/>
              <w:jc w:val="center"/>
              <w:rPr>
                <w:kern w:val="2"/>
                <w:sz w:val="21"/>
                <w:szCs w:val="22"/>
              </w:rPr>
            </w:pPr>
            <w:r>
              <w:rPr>
                <w:b/>
                <w:bCs/>
                <w:kern w:val="2"/>
                <w:sz w:val="28"/>
                <w:szCs w:val="22"/>
              </w:rPr>
              <w:t>rev</w:t>
            </w:r>
          </w:p>
        </w:tc>
        <w:tc>
          <w:tcPr>
            <w:tcW w:w="992" w:type="dxa"/>
            <w:shd w:val="pct30" w:color="FFFF00" w:fill="auto"/>
          </w:tcPr>
          <w:p w:rsidR="00A81B83" w:rsidRDefault="006713F3">
            <w:pPr>
              <w:pStyle w:val="CRCoverPage"/>
              <w:spacing w:after="0"/>
              <w:jc w:val="center"/>
              <w:rPr>
                <w:b/>
                <w:kern w:val="2"/>
                <w:sz w:val="28"/>
                <w:szCs w:val="22"/>
                <w:lang w:eastAsia="zh-CN"/>
              </w:rPr>
            </w:pPr>
            <w:r>
              <w:rPr>
                <w:rFonts w:hint="eastAsia"/>
                <w:b/>
                <w:kern w:val="2"/>
                <w:sz w:val="28"/>
                <w:szCs w:val="22"/>
                <w:lang w:eastAsia="zh-CN"/>
              </w:rPr>
              <w:t>-</w:t>
            </w:r>
          </w:p>
        </w:tc>
        <w:tc>
          <w:tcPr>
            <w:tcW w:w="2410" w:type="dxa"/>
          </w:tcPr>
          <w:p w:rsidR="00A81B83" w:rsidRDefault="006713F3">
            <w:pPr>
              <w:pStyle w:val="CRCoverPage"/>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rsidR="00A81B83" w:rsidRDefault="00A94291">
            <w:pPr>
              <w:pStyle w:val="CRCoverPage"/>
              <w:spacing w:after="0"/>
              <w:jc w:val="center"/>
              <w:rPr>
                <w:kern w:val="2"/>
                <w:sz w:val="28"/>
                <w:szCs w:val="22"/>
              </w:rPr>
            </w:pPr>
            <w:fldSimple w:instr=" DOCPROPERTY  Version  \* MERGEFORMAT ">
              <w:r w:rsidR="006713F3">
                <w:rPr>
                  <w:b/>
                  <w:kern w:val="2"/>
                  <w:sz w:val="28"/>
                  <w:szCs w:val="22"/>
                </w:rPr>
                <w:t>1</w:t>
              </w:r>
              <w:r w:rsidR="006713F3">
                <w:rPr>
                  <w:rFonts w:hint="eastAsia"/>
                  <w:b/>
                  <w:kern w:val="2"/>
                  <w:sz w:val="28"/>
                  <w:szCs w:val="22"/>
                  <w:lang w:eastAsia="zh-CN"/>
                </w:rPr>
                <w:t>7</w:t>
              </w:r>
              <w:r w:rsidR="006713F3">
                <w:rPr>
                  <w:b/>
                  <w:kern w:val="2"/>
                  <w:sz w:val="28"/>
                  <w:szCs w:val="22"/>
                </w:rPr>
                <w:t>.</w:t>
              </w:r>
              <w:r w:rsidR="006713F3">
                <w:rPr>
                  <w:rFonts w:hint="eastAsia"/>
                  <w:b/>
                  <w:kern w:val="2"/>
                  <w:sz w:val="28"/>
                  <w:szCs w:val="22"/>
                  <w:lang w:eastAsia="zh-CN"/>
                </w:rPr>
                <w:t>1</w:t>
              </w:r>
              <w:r w:rsidR="006713F3">
                <w:rPr>
                  <w:b/>
                  <w:kern w:val="2"/>
                  <w:sz w:val="28"/>
                  <w:szCs w:val="22"/>
                </w:rPr>
                <w:t>.0</w:t>
              </w:r>
            </w:fldSimple>
          </w:p>
        </w:tc>
        <w:tc>
          <w:tcPr>
            <w:tcW w:w="143" w:type="dxa"/>
            <w:tcBorders>
              <w:right w:val="single" w:sz="4" w:space="0" w:color="auto"/>
            </w:tcBorders>
          </w:tcPr>
          <w:p w:rsidR="00A81B83" w:rsidRDefault="00A81B83">
            <w:pPr>
              <w:pStyle w:val="CRCoverPage"/>
              <w:spacing w:after="0"/>
              <w:rPr>
                <w:kern w:val="2"/>
                <w:sz w:val="21"/>
                <w:szCs w:val="22"/>
              </w:rPr>
            </w:pPr>
          </w:p>
        </w:tc>
      </w:tr>
      <w:tr w:rsidR="00A81B83">
        <w:tc>
          <w:tcPr>
            <w:tcW w:w="9641" w:type="dxa"/>
            <w:gridSpan w:val="9"/>
            <w:tcBorders>
              <w:left w:val="single" w:sz="4" w:space="0" w:color="auto"/>
              <w:right w:val="single" w:sz="4" w:space="0" w:color="auto"/>
            </w:tcBorders>
          </w:tcPr>
          <w:p w:rsidR="00A81B83" w:rsidRDefault="00A81B83">
            <w:pPr>
              <w:pStyle w:val="CRCoverPage"/>
              <w:spacing w:after="0"/>
              <w:rPr>
                <w:kern w:val="2"/>
                <w:sz w:val="21"/>
                <w:szCs w:val="22"/>
              </w:rPr>
            </w:pPr>
          </w:p>
        </w:tc>
      </w:tr>
      <w:tr w:rsidR="00A81B83">
        <w:tc>
          <w:tcPr>
            <w:tcW w:w="9641" w:type="dxa"/>
            <w:gridSpan w:val="9"/>
            <w:tcBorders>
              <w:top w:val="single" w:sz="4" w:space="0" w:color="auto"/>
            </w:tcBorders>
          </w:tcPr>
          <w:p w:rsidR="00A81B83" w:rsidRDefault="006713F3">
            <w:pPr>
              <w:pStyle w:val="CRCoverPage"/>
              <w:spacing w:after="0"/>
              <w:jc w:val="center"/>
              <w:rPr>
                <w:rFonts w:cs="Arial"/>
                <w:i/>
                <w:kern w:val="2"/>
                <w:sz w:val="21"/>
                <w:szCs w:val="22"/>
              </w:rPr>
            </w:pPr>
            <w:r>
              <w:rPr>
                <w:rFonts w:cs="Arial"/>
                <w:i/>
                <w:kern w:val="2"/>
                <w:sz w:val="21"/>
                <w:szCs w:val="22"/>
              </w:rPr>
              <w:t xml:space="preserve">For </w:t>
            </w:r>
            <w:hyperlink r:id="rId9" w:anchor="_blank" w:history="1">
              <w:r>
                <w:rPr>
                  <w:rStyle w:val="af"/>
                  <w:rFonts w:cs="Arial"/>
                  <w:b/>
                  <w:i/>
                  <w:color w:val="FF0000"/>
                  <w:kern w:val="2"/>
                  <w:sz w:val="21"/>
                  <w:szCs w:val="22"/>
                </w:rPr>
                <w:t>HE</w:t>
              </w:r>
              <w:bookmarkStart w:id="0" w:name="_Hlt497126619"/>
              <w:r>
                <w:rPr>
                  <w:rStyle w:val="af"/>
                  <w:rFonts w:cs="Arial"/>
                  <w:b/>
                  <w:i/>
                  <w:color w:val="FF0000"/>
                  <w:kern w:val="2"/>
                  <w:sz w:val="21"/>
                  <w:szCs w:val="22"/>
                </w:rPr>
                <w:t>L</w:t>
              </w:r>
              <w:bookmarkEnd w:id="0"/>
              <w:r>
                <w:rPr>
                  <w:rStyle w:val="af"/>
                  <w:rFonts w:cs="Arial"/>
                  <w:b/>
                  <w:i/>
                  <w:color w:val="FF0000"/>
                  <w:kern w:val="2"/>
                  <w:sz w:val="21"/>
                  <w:szCs w:val="22"/>
                </w:rPr>
                <w:t>P</w:t>
              </w:r>
            </w:hyperlink>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r>
            <w:hyperlink r:id="rId10" w:history="1">
              <w:r>
                <w:rPr>
                  <w:rStyle w:val="af"/>
                  <w:rFonts w:cs="Arial"/>
                  <w:i/>
                  <w:kern w:val="2"/>
                  <w:sz w:val="21"/>
                  <w:szCs w:val="22"/>
                </w:rPr>
                <w:t>http://www.3gpp.org/Change-Requests</w:t>
              </w:r>
            </w:hyperlink>
            <w:r>
              <w:rPr>
                <w:rFonts w:cs="Arial"/>
                <w:i/>
                <w:kern w:val="2"/>
                <w:sz w:val="21"/>
                <w:szCs w:val="22"/>
              </w:rPr>
              <w:t>.</w:t>
            </w:r>
          </w:p>
        </w:tc>
      </w:tr>
      <w:tr w:rsidR="00A81B83">
        <w:tc>
          <w:tcPr>
            <w:tcW w:w="9641" w:type="dxa"/>
            <w:gridSpan w:val="9"/>
          </w:tcPr>
          <w:p w:rsidR="00A81B83" w:rsidRDefault="00A81B83">
            <w:pPr>
              <w:pStyle w:val="CRCoverPage"/>
              <w:spacing w:after="0"/>
              <w:rPr>
                <w:kern w:val="2"/>
                <w:sz w:val="8"/>
                <w:szCs w:val="8"/>
              </w:rPr>
            </w:pPr>
          </w:p>
        </w:tc>
      </w:tr>
    </w:tbl>
    <w:p w:rsidR="00A81B83" w:rsidRDefault="00A81B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A81B83">
        <w:tc>
          <w:tcPr>
            <w:tcW w:w="2835" w:type="dxa"/>
          </w:tcPr>
          <w:p w:rsidR="00A81B83" w:rsidRDefault="006713F3">
            <w:pPr>
              <w:pStyle w:val="CRCoverPage"/>
              <w:tabs>
                <w:tab w:val="right" w:pos="2751"/>
              </w:tabs>
              <w:spacing w:after="0"/>
              <w:rPr>
                <w:b/>
                <w:i/>
                <w:kern w:val="2"/>
                <w:sz w:val="21"/>
                <w:szCs w:val="22"/>
              </w:rPr>
            </w:pPr>
            <w:r>
              <w:rPr>
                <w:b/>
                <w:i/>
                <w:kern w:val="2"/>
                <w:sz w:val="21"/>
                <w:szCs w:val="22"/>
              </w:rPr>
              <w:t>Proposed change affects:</w:t>
            </w:r>
          </w:p>
        </w:tc>
        <w:tc>
          <w:tcPr>
            <w:tcW w:w="1418" w:type="dxa"/>
          </w:tcPr>
          <w:p w:rsidR="00A81B83" w:rsidRDefault="006713F3">
            <w:pPr>
              <w:pStyle w:val="CRCoverPage"/>
              <w:spacing w:after="0"/>
              <w:jc w:val="right"/>
              <w:rPr>
                <w:kern w:val="2"/>
                <w:sz w:val="21"/>
                <w:szCs w:val="22"/>
              </w:rPr>
            </w:pPr>
            <w:r>
              <w:rPr>
                <w:kern w:val="2"/>
                <w:sz w:val="21"/>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1B83" w:rsidRDefault="00A81B83">
            <w:pPr>
              <w:pStyle w:val="CRCoverPage"/>
              <w:spacing w:after="0"/>
              <w:jc w:val="center"/>
              <w:rPr>
                <w:b/>
                <w:caps/>
                <w:kern w:val="2"/>
                <w:sz w:val="21"/>
                <w:szCs w:val="22"/>
              </w:rPr>
            </w:pPr>
          </w:p>
        </w:tc>
        <w:tc>
          <w:tcPr>
            <w:tcW w:w="709" w:type="dxa"/>
            <w:tcBorders>
              <w:left w:val="single" w:sz="4" w:space="0" w:color="auto"/>
            </w:tcBorders>
          </w:tcPr>
          <w:p w:rsidR="00A81B83" w:rsidRDefault="006713F3">
            <w:pPr>
              <w:pStyle w:val="CRCoverPage"/>
              <w:spacing w:after="0"/>
              <w:jc w:val="right"/>
              <w:rPr>
                <w:kern w:val="2"/>
                <w:sz w:val="21"/>
                <w:szCs w:val="22"/>
                <w:u w:val="single"/>
              </w:rPr>
            </w:pPr>
            <w:r>
              <w:rPr>
                <w:kern w:val="2"/>
                <w:sz w:val="21"/>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1B83" w:rsidRDefault="00A81B83">
            <w:pPr>
              <w:pStyle w:val="CRCoverPage"/>
              <w:spacing w:after="0"/>
              <w:jc w:val="center"/>
              <w:rPr>
                <w:b/>
                <w:caps/>
                <w:kern w:val="2"/>
                <w:sz w:val="21"/>
                <w:szCs w:val="22"/>
              </w:rPr>
            </w:pPr>
          </w:p>
        </w:tc>
        <w:tc>
          <w:tcPr>
            <w:tcW w:w="2126" w:type="dxa"/>
          </w:tcPr>
          <w:p w:rsidR="00A81B83" w:rsidRDefault="006713F3">
            <w:pPr>
              <w:pStyle w:val="CRCoverPage"/>
              <w:spacing w:after="0"/>
              <w:jc w:val="right"/>
              <w:rPr>
                <w:kern w:val="2"/>
                <w:sz w:val="21"/>
                <w:szCs w:val="22"/>
                <w:u w:val="single"/>
              </w:rPr>
            </w:pPr>
            <w:r>
              <w:rPr>
                <w:kern w:val="2"/>
                <w:sz w:val="21"/>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1B83" w:rsidRDefault="00A81B83">
            <w:pPr>
              <w:pStyle w:val="CRCoverPage"/>
              <w:spacing w:after="0"/>
              <w:jc w:val="center"/>
              <w:rPr>
                <w:b/>
                <w:caps/>
                <w:kern w:val="2"/>
                <w:sz w:val="21"/>
                <w:szCs w:val="22"/>
              </w:rPr>
            </w:pPr>
          </w:p>
        </w:tc>
        <w:tc>
          <w:tcPr>
            <w:tcW w:w="1418" w:type="dxa"/>
            <w:tcBorders>
              <w:left w:val="nil"/>
            </w:tcBorders>
          </w:tcPr>
          <w:p w:rsidR="00A81B83" w:rsidRDefault="006713F3">
            <w:pPr>
              <w:pStyle w:val="CRCoverPage"/>
              <w:spacing w:after="0"/>
              <w:jc w:val="right"/>
              <w:rPr>
                <w:kern w:val="2"/>
                <w:sz w:val="21"/>
                <w:szCs w:val="22"/>
              </w:rPr>
            </w:pPr>
            <w:r>
              <w:rPr>
                <w:kern w:val="2"/>
                <w:sz w:val="21"/>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1B83" w:rsidRDefault="00A81B83">
            <w:pPr>
              <w:pStyle w:val="CRCoverPage"/>
              <w:spacing w:after="0"/>
              <w:jc w:val="center"/>
              <w:rPr>
                <w:b/>
                <w:bCs/>
                <w:caps/>
                <w:kern w:val="2"/>
                <w:sz w:val="21"/>
                <w:szCs w:val="22"/>
              </w:rPr>
            </w:pPr>
          </w:p>
        </w:tc>
      </w:tr>
    </w:tbl>
    <w:p w:rsidR="00A81B83" w:rsidRDefault="00A81B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A81B83">
        <w:tc>
          <w:tcPr>
            <w:tcW w:w="9640" w:type="dxa"/>
            <w:gridSpan w:val="11"/>
          </w:tcPr>
          <w:p w:rsidR="00A81B83" w:rsidRDefault="00A81B83">
            <w:pPr>
              <w:pStyle w:val="CRCoverPage"/>
              <w:spacing w:after="0"/>
              <w:rPr>
                <w:kern w:val="2"/>
                <w:sz w:val="8"/>
                <w:szCs w:val="8"/>
              </w:rPr>
            </w:pPr>
          </w:p>
        </w:tc>
      </w:tr>
      <w:tr w:rsidR="00A81B83">
        <w:trPr>
          <w:trHeight w:val="169"/>
        </w:trPr>
        <w:tc>
          <w:tcPr>
            <w:tcW w:w="1843" w:type="dxa"/>
            <w:tcBorders>
              <w:top w:val="single" w:sz="4" w:space="0" w:color="auto"/>
              <w:left w:val="single" w:sz="4" w:space="0" w:color="auto"/>
            </w:tcBorders>
          </w:tcPr>
          <w:p w:rsidR="00A81B83" w:rsidRDefault="006713F3">
            <w:pPr>
              <w:pStyle w:val="CRCoverPage"/>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sz="4" w:space="0" w:color="auto"/>
              <w:right w:val="single" w:sz="4" w:space="0" w:color="auto"/>
            </w:tcBorders>
            <w:shd w:val="pct30" w:color="FFFF00" w:fill="auto"/>
          </w:tcPr>
          <w:p w:rsidR="00A81B83" w:rsidRDefault="006713F3">
            <w:pPr>
              <w:pStyle w:val="CRCoverPage"/>
              <w:spacing w:after="0"/>
              <w:ind w:left="100"/>
              <w:rPr>
                <w:kern w:val="2"/>
                <w:sz w:val="21"/>
                <w:szCs w:val="22"/>
                <w:lang w:val="en-US" w:eastAsia="zh-CN"/>
              </w:rPr>
            </w:pPr>
            <w:r>
              <w:rPr>
                <w:rFonts w:hint="eastAsia"/>
                <w:kern w:val="2"/>
                <w:sz w:val="21"/>
                <w:szCs w:val="22"/>
                <w:lang w:eastAsia="zh-CN"/>
              </w:rPr>
              <w:t xml:space="preserve">Update of </w:t>
            </w:r>
            <w:proofErr w:type="spellStart"/>
            <w:r>
              <w:rPr>
                <w:rFonts w:hint="eastAsia"/>
                <w:kern w:val="2"/>
                <w:sz w:val="21"/>
                <w:szCs w:val="22"/>
                <w:lang w:eastAsia="zh-CN"/>
              </w:rPr>
              <w:t>Tx</w:t>
            </w:r>
            <w:proofErr w:type="spellEnd"/>
            <w:r>
              <w:rPr>
                <w:rFonts w:hint="eastAsia"/>
                <w:kern w:val="2"/>
                <w:sz w:val="21"/>
                <w:szCs w:val="22"/>
                <w:lang w:eastAsia="zh-CN"/>
              </w:rPr>
              <w:t xml:space="preserve"> test cases for PC2 CA_n3A-n41A with UL CA_n3A-n41A</w:t>
            </w:r>
          </w:p>
        </w:tc>
      </w:tr>
      <w:tr w:rsidR="00A81B83">
        <w:tc>
          <w:tcPr>
            <w:tcW w:w="1843" w:type="dxa"/>
            <w:tcBorders>
              <w:left w:val="single" w:sz="4" w:space="0" w:color="auto"/>
            </w:tcBorders>
          </w:tcPr>
          <w:p w:rsidR="00A81B83" w:rsidRDefault="00A81B83">
            <w:pPr>
              <w:pStyle w:val="CRCoverPage"/>
              <w:spacing w:after="0"/>
              <w:rPr>
                <w:b/>
                <w:i/>
                <w:kern w:val="2"/>
                <w:sz w:val="8"/>
                <w:szCs w:val="8"/>
              </w:rPr>
            </w:pPr>
          </w:p>
        </w:tc>
        <w:tc>
          <w:tcPr>
            <w:tcW w:w="7797" w:type="dxa"/>
            <w:gridSpan w:val="10"/>
            <w:tcBorders>
              <w:right w:val="single" w:sz="4" w:space="0" w:color="auto"/>
            </w:tcBorders>
          </w:tcPr>
          <w:p w:rsidR="00A81B83" w:rsidRDefault="00A81B83">
            <w:pPr>
              <w:pStyle w:val="CRCoverPage"/>
              <w:spacing w:after="0"/>
              <w:rPr>
                <w:kern w:val="2"/>
                <w:sz w:val="8"/>
                <w:szCs w:val="8"/>
              </w:rPr>
            </w:pPr>
          </w:p>
        </w:tc>
      </w:tr>
      <w:tr w:rsidR="00A81B83">
        <w:tc>
          <w:tcPr>
            <w:tcW w:w="1843" w:type="dxa"/>
            <w:tcBorders>
              <w:left w:val="single" w:sz="4" w:space="0" w:color="auto"/>
            </w:tcBorders>
          </w:tcPr>
          <w:p w:rsidR="00A81B83" w:rsidRDefault="006713F3">
            <w:pPr>
              <w:pStyle w:val="CRCoverPage"/>
              <w:tabs>
                <w:tab w:val="right" w:pos="1759"/>
              </w:tabs>
              <w:spacing w:after="0"/>
              <w:rPr>
                <w:b/>
                <w:i/>
                <w:kern w:val="2"/>
                <w:sz w:val="21"/>
                <w:szCs w:val="22"/>
              </w:rPr>
            </w:pPr>
            <w:r>
              <w:rPr>
                <w:b/>
                <w:i/>
                <w:kern w:val="2"/>
                <w:sz w:val="21"/>
                <w:szCs w:val="22"/>
              </w:rPr>
              <w:t>Source to WG:</w:t>
            </w:r>
          </w:p>
        </w:tc>
        <w:tc>
          <w:tcPr>
            <w:tcW w:w="7797" w:type="dxa"/>
            <w:gridSpan w:val="10"/>
            <w:tcBorders>
              <w:right w:val="single" w:sz="4" w:space="0" w:color="auto"/>
            </w:tcBorders>
            <w:shd w:val="pct30" w:color="FFFF00" w:fill="auto"/>
          </w:tcPr>
          <w:p w:rsidR="00A81B83" w:rsidRDefault="006713F3">
            <w:pPr>
              <w:pStyle w:val="CRCoverPage"/>
              <w:spacing w:after="0"/>
              <w:ind w:left="100"/>
              <w:rPr>
                <w:kern w:val="2"/>
                <w:sz w:val="21"/>
                <w:szCs w:val="22"/>
                <w:lang w:eastAsia="zh-CN"/>
              </w:rPr>
            </w:pPr>
            <w:r>
              <w:rPr>
                <w:kern w:val="2"/>
                <w:sz w:val="21"/>
                <w:szCs w:val="22"/>
              </w:rPr>
              <w:t>CMCC</w:t>
            </w:r>
          </w:p>
        </w:tc>
      </w:tr>
      <w:tr w:rsidR="00A81B83">
        <w:tc>
          <w:tcPr>
            <w:tcW w:w="1843" w:type="dxa"/>
            <w:tcBorders>
              <w:left w:val="single" w:sz="4" w:space="0" w:color="auto"/>
            </w:tcBorders>
          </w:tcPr>
          <w:p w:rsidR="00A81B83" w:rsidRDefault="006713F3">
            <w:pPr>
              <w:pStyle w:val="CRCoverPage"/>
              <w:tabs>
                <w:tab w:val="right" w:pos="1759"/>
              </w:tabs>
              <w:spacing w:after="0"/>
              <w:rPr>
                <w:b/>
                <w:i/>
                <w:kern w:val="2"/>
                <w:sz w:val="21"/>
                <w:szCs w:val="22"/>
              </w:rPr>
            </w:pPr>
            <w:r>
              <w:rPr>
                <w:b/>
                <w:i/>
                <w:kern w:val="2"/>
                <w:sz w:val="21"/>
                <w:szCs w:val="22"/>
              </w:rPr>
              <w:t>Source to TSG:</w:t>
            </w:r>
          </w:p>
        </w:tc>
        <w:tc>
          <w:tcPr>
            <w:tcW w:w="7797" w:type="dxa"/>
            <w:gridSpan w:val="10"/>
            <w:tcBorders>
              <w:right w:val="single" w:sz="4" w:space="0" w:color="auto"/>
            </w:tcBorders>
            <w:shd w:val="pct30" w:color="FFFF00" w:fill="auto"/>
          </w:tcPr>
          <w:p w:rsidR="00A81B83" w:rsidRDefault="006713F3">
            <w:pPr>
              <w:pStyle w:val="CRCoverPage"/>
              <w:spacing w:after="0"/>
              <w:ind w:left="100"/>
              <w:rPr>
                <w:kern w:val="2"/>
                <w:sz w:val="21"/>
                <w:szCs w:val="22"/>
              </w:rPr>
            </w:pPr>
            <w:r>
              <w:rPr>
                <w:kern w:val="2"/>
                <w:sz w:val="21"/>
                <w:szCs w:val="22"/>
              </w:rPr>
              <w:t>R5</w:t>
            </w:r>
          </w:p>
        </w:tc>
      </w:tr>
      <w:tr w:rsidR="00A81B83">
        <w:tc>
          <w:tcPr>
            <w:tcW w:w="1843" w:type="dxa"/>
            <w:tcBorders>
              <w:left w:val="single" w:sz="4" w:space="0" w:color="auto"/>
            </w:tcBorders>
          </w:tcPr>
          <w:p w:rsidR="00A81B83" w:rsidRDefault="00A81B83">
            <w:pPr>
              <w:pStyle w:val="CRCoverPage"/>
              <w:spacing w:after="0"/>
              <w:rPr>
                <w:b/>
                <w:i/>
                <w:kern w:val="2"/>
                <w:sz w:val="8"/>
                <w:szCs w:val="8"/>
              </w:rPr>
            </w:pPr>
          </w:p>
        </w:tc>
        <w:tc>
          <w:tcPr>
            <w:tcW w:w="7797" w:type="dxa"/>
            <w:gridSpan w:val="10"/>
            <w:tcBorders>
              <w:right w:val="single" w:sz="4" w:space="0" w:color="auto"/>
            </w:tcBorders>
          </w:tcPr>
          <w:p w:rsidR="00A81B83" w:rsidRDefault="00A81B83">
            <w:pPr>
              <w:pStyle w:val="CRCoverPage"/>
              <w:spacing w:after="0"/>
              <w:rPr>
                <w:kern w:val="2"/>
                <w:sz w:val="8"/>
                <w:szCs w:val="8"/>
              </w:rPr>
            </w:pPr>
          </w:p>
        </w:tc>
      </w:tr>
      <w:tr w:rsidR="00A81B83">
        <w:tc>
          <w:tcPr>
            <w:tcW w:w="1843" w:type="dxa"/>
            <w:tcBorders>
              <w:left w:val="single" w:sz="4" w:space="0" w:color="auto"/>
            </w:tcBorders>
          </w:tcPr>
          <w:p w:rsidR="00A81B83" w:rsidRDefault="006713F3">
            <w:pPr>
              <w:pStyle w:val="CRCoverPage"/>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rsidR="00A81B83" w:rsidRDefault="006713F3">
            <w:pPr>
              <w:pStyle w:val="CRCoverPage"/>
              <w:spacing w:after="0"/>
              <w:ind w:left="100"/>
              <w:rPr>
                <w:kern w:val="2"/>
                <w:sz w:val="21"/>
                <w:szCs w:val="22"/>
              </w:rPr>
            </w:pPr>
            <w:r>
              <w:rPr>
                <w:rFonts w:hint="eastAsia"/>
                <w:kern w:val="2"/>
                <w:sz w:val="21"/>
                <w:szCs w:val="22"/>
              </w:rPr>
              <w:t>NR_PC2_CA_R17_2BDL_2BUL-UEConTest</w:t>
            </w:r>
          </w:p>
        </w:tc>
        <w:tc>
          <w:tcPr>
            <w:tcW w:w="567" w:type="dxa"/>
            <w:tcBorders>
              <w:left w:val="nil"/>
            </w:tcBorders>
          </w:tcPr>
          <w:p w:rsidR="00A81B83" w:rsidRDefault="00A81B83">
            <w:pPr>
              <w:pStyle w:val="CRCoverPage"/>
              <w:spacing w:after="0"/>
              <w:ind w:right="100"/>
              <w:rPr>
                <w:kern w:val="2"/>
                <w:sz w:val="21"/>
                <w:szCs w:val="22"/>
              </w:rPr>
            </w:pPr>
          </w:p>
        </w:tc>
        <w:tc>
          <w:tcPr>
            <w:tcW w:w="1417" w:type="dxa"/>
            <w:gridSpan w:val="3"/>
            <w:tcBorders>
              <w:left w:val="nil"/>
            </w:tcBorders>
          </w:tcPr>
          <w:p w:rsidR="00A81B83" w:rsidRDefault="006713F3">
            <w:pPr>
              <w:pStyle w:val="CRCoverPage"/>
              <w:spacing w:after="0"/>
              <w:jc w:val="right"/>
              <w:rPr>
                <w:kern w:val="2"/>
                <w:sz w:val="21"/>
                <w:szCs w:val="22"/>
              </w:rPr>
            </w:pPr>
            <w:r>
              <w:rPr>
                <w:b/>
                <w:i/>
                <w:kern w:val="2"/>
                <w:sz w:val="21"/>
                <w:szCs w:val="22"/>
              </w:rPr>
              <w:t>Date:</w:t>
            </w:r>
          </w:p>
        </w:tc>
        <w:tc>
          <w:tcPr>
            <w:tcW w:w="2127" w:type="dxa"/>
            <w:tcBorders>
              <w:right w:val="single" w:sz="4" w:space="0" w:color="auto"/>
            </w:tcBorders>
            <w:shd w:val="pct30" w:color="FFFF00" w:fill="auto"/>
          </w:tcPr>
          <w:p w:rsidR="00A81B83" w:rsidRDefault="006713F3">
            <w:pPr>
              <w:pStyle w:val="CRCoverPage"/>
              <w:spacing w:after="0"/>
              <w:ind w:left="100"/>
              <w:rPr>
                <w:kern w:val="2"/>
                <w:sz w:val="21"/>
                <w:szCs w:val="22"/>
                <w:lang w:val="en-US" w:eastAsia="zh-CN"/>
              </w:rPr>
            </w:pPr>
            <w:r>
              <w:rPr>
                <w:kern w:val="2"/>
                <w:sz w:val="21"/>
                <w:szCs w:val="22"/>
              </w:rPr>
              <w:t>2021-0</w:t>
            </w:r>
            <w:r>
              <w:rPr>
                <w:rFonts w:hint="eastAsia"/>
                <w:kern w:val="2"/>
                <w:sz w:val="21"/>
                <w:szCs w:val="22"/>
                <w:lang w:val="en-US" w:eastAsia="zh-CN"/>
              </w:rPr>
              <w:t>8</w:t>
            </w:r>
            <w:r>
              <w:rPr>
                <w:kern w:val="2"/>
                <w:sz w:val="21"/>
                <w:szCs w:val="22"/>
              </w:rPr>
              <w:t>-</w:t>
            </w:r>
            <w:r>
              <w:rPr>
                <w:rFonts w:hint="eastAsia"/>
                <w:kern w:val="2"/>
                <w:sz w:val="21"/>
                <w:szCs w:val="22"/>
                <w:lang w:val="en-US" w:eastAsia="zh-CN"/>
              </w:rPr>
              <w:t>02</w:t>
            </w:r>
          </w:p>
        </w:tc>
      </w:tr>
      <w:tr w:rsidR="00A81B83">
        <w:tc>
          <w:tcPr>
            <w:tcW w:w="1843" w:type="dxa"/>
            <w:tcBorders>
              <w:left w:val="single" w:sz="4" w:space="0" w:color="auto"/>
            </w:tcBorders>
          </w:tcPr>
          <w:p w:rsidR="00A81B83" w:rsidRDefault="00A81B83">
            <w:pPr>
              <w:pStyle w:val="CRCoverPage"/>
              <w:spacing w:after="0"/>
              <w:rPr>
                <w:b/>
                <w:i/>
                <w:kern w:val="2"/>
                <w:sz w:val="8"/>
                <w:szCs w:val="8"/>
              </w:rPr>
            </w:pPr>
          </w:p>
        </w:tc>
        <w:tc>
          <w:tcPr>
            <w:tcW w:w="1986" w:type="dxa"/>
            <w:gridSpan w:val="4"/>
          </w:tcPr>
          <w:p w:rsidR="00A81B83" w:rsidRDefault="00A81B83">
            <w:pPr>
              <w:pStyle w:val="CRCoverPage"/>
              <w:spacing w:after="0"/>
              <w:rPr>
                <w:kern w:val="2"/>
                <w:sz w:val="8"/>
                <w:szCs w:val="8"/>
              </w:rPr>
            </w:pPr>
          </w:p>
        </w:tc>
        <w:tc>
          <w:tcPr>
            <w:tcW w:w="2267" w:type="dxa"/>
            <w:gridSpan w:val="2"/>
          </w:tcPr>
          <w:p w:rsidR="00A81B83" w:rsidRDefault="00A81B83">
            <w:pPr>
              <w:pStyle w:val="CRCoverPage"/>
              <w:spacing w:after="0"/>
              <w:rPr>
                <w:kern w:val="2"/>
                <w:sz w:val="8"/>
                <w:szCs w:val="8"/>
              </w:rPr>
            </w:pPr>
          </w:p>
        </w:tc>
        <w:tc>
          <w:tcPr>
            <w:tcW w:w="1417" w:type="dxa"/>
            <w:gridSpan w:val="3"/>
          </w:tcPr>
          <w:p w:rsidR="00A81B83" w:rsidRDefault="00A81B83">
            <w:pPr>
              <w:pStyle w:val="CRCoverPage"/>
              <w:spacing w:after="0"/>
              <w:rPr>
                <w:kern w:val="2"/>
                <w:sz w:val="8"/>
                <w:szCs w:val="8"/>
              </w:rPr>
            </w:pPr>
          </w:p>
        </w:tc>
        <w:tc>
          <w:tcPr>
            <w:tcW w:w="2127" w:type="dxa"/>
            <w:tcBorders>
              <w:right w:val="single" w:sz="4" w:space="0" w:color="auto"/>
            </w:tcBorders>
          </w:tcPr>
          <w:p w:rsidR="00A81B83" w:rsidRDefault="00A81B83">
            <w:pPr>
              <w:pStyle w:val="CRCoverPage"/>
              <w:spacing w:after="0"/>
              <w:rPr>
                <w:kern w:val="2"/>
                <w:sz w:val="8"/>
                <w:szCs w:val="8"/>
              </w:rPr>
            </w:pPr>
          </w:p>
        </w:tc>
      </w:tr>
      <w:tr w:rsidR="00A81B83">
        <w:trPr>
          <w:cantSplit/>
        </w:trPr>
        <w:tc>
          <w:tcPr>
            <w:tcW w:w="1843" w:type="dxa"/>
            <w:tcBorders>
              <w:left w:val="single" w:sz="4" w:space="0" w:color="auto"/>
            </w:tcBorders>
          </w:tcPr>
          <w:p w:rsidR="00A81B83" w:rsidRDefault="006713F3">
            <w:pPr>
              <w:pStyle w:val="CRCoverPage"/>
              <w:tabs>
                <w:tab w:val="right" w:pos="1759"/>
              </w:tabs>
              <w:spacing w:after="0"/>
              <w:rPr>
                <w:b/>
                <w:i/>
                <w:kern w:val="2"/>
                <w:sz w:val="21"/>
                <w:szCs w:val="22"/>
              </w:rPr>
            </w:pPr>
            <w:r>
              <w:rPr>
                <w:b/>
                <w:i/>
                <w:kern w:val="2"/>
                <w:sz w:val="21"/>
                <w:szCs w:val="22"/>
              </w:rPr>
              <w:t>Category:</w:t>
            </w:r>
          </w:p>
        </w:tc>
        <w:tc>
          <w:tcPr>
            <w:tcW w:w="851" w:type="dxa"/>
            <w:shd w:val="pct30" w:color="FFFF00" w:fill="auto"/>
          </w:tcPr>
          <w:p w:rsidR="00A81B83" w:rsidRDefault="00A94291">
            <w:pPr>
              <w:pStyle w:val="CRCoverPage"/>
              <w:spacing w:after="0"/>
              <w:ind w:left="100" w:right="-609"/>
              <w:rPr>
                <w:b/>
                <w:kern w:val="2"/>
                <w:sz w:val="21"/>
                <w:szCs w:val="22"/>
              </w:rPr>
            </w:pPr>
            <w:fldSimple w:instr=" DOCPROPERTY  Cat  \* MERGEFORMAT ">
              <w:r w:rsidR="006713F3">
                <w:rPr>
                  <w:b/>
                  <w:kern w:val="2"/>
                  <w:sz w:val="21"/>
                  <w:szCs w:val="22"/>
                </w:rPr>
                <w:t>F</w:t>
              </w:r>
            </w:fldSimple>
          </w:p>
        </w:tc>
        <w:tc>
          <w:tcPr>
            <w:tcW w:w="3402" w:type="dxa"/>
            <w:gridSpan w:val="5"/>
            <w:tcBorders>
              <w:left w:val="nil"/>
            </w:tcBorders>
          </w:tcPr>
          <w:p w:rsidR="00A81B83" w:rsidRDefault="00A81B83">
            <w:pPr>
              <w:pStyle w:val="CRCoverPage"/>
              <w:spacing w:after="0"/>
              <w:rPr>
                <w:kern w:val="2"/>
                <w:sz w:val="21"/>
                <w:szCs w:val="22"/>
              </w:rPr>
            </w:pPr>
          </w:p>
        </w:tc>
        <w:tc>
          <w:tcPr>
            <w:tcW w:w="1417" w:type="dxa"/>
            <w:gridSpan w:val="3"/>
            <w:tcBorders>
              <w:left w:val="nil"/>
            </w:tcBorders>
          </w:tcPr>
          <w:p w:rsidR="00A81B83" w:rsidRDefault="006713F3">
            <w:pPr>
              <w:pStyle w:val="CRCoverPage"/>
              <w:spacing w:after="0"/>
              <w:jc w:val="right"/>
              <w:rPr>
                <w:b/>
                <w:i/>
                <w:kern w:val="2"/>
                <w:sz w:val="21"/>
                <w:szCs w:val="22"/>
              </w:rPr>
            </w:pPr>
            <w:r>
              <w:rPr>
                <w:b/>
                <w:i/>
                <w:kern w:val="2"/>
                <w:sz w:val="21"/>
                <w:szCs w:val="22"/>
              </w:rPr>
              <w:t>Release:</w:t>
            </w:r>
          </w:p>
        </w:tc>
        <w:tc>
          <w:tcPr>
            <w:tcW w:w="2127" w:type="dxa"/>
            <w:tcBorders>
              <w:right w:val="single" w:sz="4" w:space="0" w:color="auto"/>
            </w:tcBorders>
            <w:shd w:val="pct30" w:color="FFFF00" w:fill="auto"/>
          </w:tcPr>
          <w:p w:rsidR="00A81B83" w:rsidRDefault="006713F3">
            <w:pPr>
              <w:pStyle w:val="CRCoverPage"/>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rsidR="00A81B83">
        <w:tc>
          <w:tcPr>
            <w:tcW w:w="1843" w:type="dxa"/>
            <w:tcBorders>
              <w:left w:val="single" w:sz="4" w:space="0" w:color="auto"/>
              <w:bottom w:val="single" w:sz="4" w:space="0" w:color="auto"/>
            </w:tcBorders>
          </w:tcPr>
          <w:p w:rsidR="00A81B83" w:rsidRDefault="00A81B83">
            <w:pPr>
              <w:pStyle w:val="CRCoverPage"/>
              <w:spacing w:after="0"/>
              <w:rPr>
                <w:b/>
                <w:i/>
                <w:kern w:val="2"/>
                <w:sz w:val="21"/>
                <w:szCs w:val="22"/>
              </w:rPr>
            </w:pPr>
          </w:p>
        </w:tc>
        <w:tc>
          <w:tcPr>
            <w:tcW w:w="4677" w:type="dxa"/>
            <w:gridSpan w:val="8"/>
            <w:tcBorders>
              <w:bottom w:val="single" w:sz="4" w:space="0" w:color="auto"/>
            </w:tcBorders>
          </w:tcPr>
          <w:p w:rsidR="00A81B83" w:rsidRDefault="006713F3">
            <w:pPr>
              <w:pStyle w:val="CRCoverPage"/>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F</w:t>
            </w:r>
            <w:r>
              <w:rPr>
                <w:i/>
                <w:kern w:val="2"/>
                <w:sz w:val="18"/>
                <w:szCs w:val="22"/>
              </w:rPr>
              <w:t xml:space="preserve">  (correction)</w:t>
            </w:r>
            <w:r>
              <w:rPr>
                <w:i/>
                <w:kern w:val="2"/>
                <w:sz w:val="18"/>
                <w:szCs w:val="22"/>
              </w:rPr>
              <w:br/>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t>release)</w:t>
            </w:r>
            <w:r>
              <w:rPr>
                <w:i/>
                <w:kern w:val="2"/>
                <w:sz w:val="18"/>
                <w:szCs w:val="22"/>
              </w:rPr>
              <w:br/>
            </w:r>
            <w:r>
              <w:rPr>
                <w:b/>
                <w:i/>
                <w:kern w:val="2"/>
                <w:sz w:val="18"/>
                <w:szCs w:val="22"/>
              </w:rPr>
              <w:t>B</w:t>
            </w:r>
            <w:r>
              <w:rPr>
                <w:i/>
                <w:kern w:val="2"/>
                <w:sz w:val="18"/>
                <w:szCs w:val="22"/>
              </w:rPr>
              <w:t xml:space="preserve">  (addition of feature), </w:t>
            </w:r>
            <w:r>
              <w:rPr>
                <w:i/>
                <w:kern w:val="2"/>
                <w:sz w:val="18"/>
                <w:szCs w:val="22"/>
              </w:rPr>
              <w:br/>
            </w:r>
            <w:r>
              <w:rPr>
                <w:b/>
                <w:i/>
                <w:kern w:val="2"/>
                <w:sz w:val="18"/>
                <w:szCs w:val="22"/>
              </w:rPr>
              <w:t>C</w:t>
            </w:r>
            <w:r>
              <w:rPr>
                <w:i/>
                <w:kern w:val="2"/>
                <w:sz w:val="18"/>
                <w:szCs w:val="22"/>
              </w:rPr>
              <w:t xml:space="preserve">  (functional modification of feature)</w:t>
            </w:r>
            <w:r>
              <w:rPr>
                <w:i/>
                <w:kern w:val="2"/>
                <w:sz w:val="18"/>
                <w:szCs w:val="22"/>
              </w:rPr>
              <w:br/>
            </w:r>
            <w:r>
              <w:rPr>
                <w:b/>
                <w:i/>
                <w:kern w:val="2"/>
                <w:sz w:val="18"/>
                <w:szCs w:val="22"/>
              </w:rPr>
              <w:t>D</w:t>
            </w:r>
            <w:r>
              <w:rPr>
                <w:i/>
                <w:kern w:val="2"/>
                <w:sz w:val="18"/>
                <w:szCs w:val="22"/>
              </w:rPr>
              <w:t xml:space="preserve">  (editorial modification)</w:t>
            </w:r>
          </w:p>
          <w:p w:rsidR="00A81B83" w:rsidRDefault="006713F3">
            <w:pPr>
              <w:pStyle w:val="CRCoverPage"/>
              <w:rPr>
                <w:kern w:val="2"/>
                <w:sz w:val="21"/>
                <w:szCs w:val="22"/>
              </w:rPr>
            </w:pPr>
            <w:r>
              <w:rPr>
                <w:kern w:val="2"/>
                <w:sz w:val="18"/>
                <w:szCs w:val="22"/>
              </w:rPr>
              <w:t>Detailed explanations of the above categories can</w:t>
            </w:r>
            <w:r>
              <w:rPr>
                <w:kern w:val="2"/>
                <w:sz w:val="18"/>
                <w:szCs w:val="22"/>
              </w:rPr>
              <w:br/>
              <w:t xml:space="preserve">be found in 3GPP </w:t>
            </w:r>
            <w:hyperlink r:id="rId11" w:history="1">
              <w:r>
                <w:rPr>
                  <w:rStyle w:val="af"/>
                  <w:kern w:val="2"/>
                  <w:sz w:val="18"/>
                  <w:szCs w:val="22"/>
                </w:rPr>
                <w:t>TR 21.900</w:t>
              </w:r>
            </w:hyperlink>
            <w:r>
              <w:rPr>
                <w:kern w:val="2"/>
                <w:sz w:val="18"/>
                <w:szCs w:val="22"/>
              </w:rPr>
              <w:t>.</w:t>
            </w:r>
          </w:p>
        </w:tc>
        <w:tc>
          <w:tcPr>
            <w:tcW w:w="3120" w:type="dxa"/>
            <w:gridSpan w:val="2"/>
            <w:tcBorders>
              <w:bottom w:val="single" w:sz="4" w:space="0" w:color="auto"/>
              <w:right w:val="single" w:sz="4" w:space="0" w:color="auto"/>
            </w:tcBorders>
          </w:tcPr>
          <w:p w:rsidR="00A81B83" w:rsidRDefault="006713F3">
            <w:pPr>
              <w:pStyle w:val="CRCoverPage"/>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Rel-8</w:t>
            </w:r>
            <w:r>
              <w:rPr>
                <w:i/>
                <w:kern w:val="2"/>
                <w:sz w:val="18"/>
                <w:szCs w:val="22"/>
              </w:rPr>
              <w:tab/>
              <w:t>(Release 8)</w:t>
            </w:r>
            <w:r>
              <w:rPr>
                <w:i/>
                <w:kern w:val="2"/>
                <w:sz w:val="18"/>
                <w:szCs w:val="22"/>
              </w:rPr>
              <w:br/>
              <w:t>Rel-9</w:t>
            </w:r>
            <w:r>
              <w:rPr>
                <w:i/>
                <w:kern w:val="2"/>
                <w:sz w:val="18"/>
                <w:szCs w:val="22"/>
              </w:rPr>
              <w:tab/>
              <w:t>(Release 9)</w:t>
            </w:r>
            <w:r>
              <w:rPr>
                <w:i/>
                <w:kern w:val="2"/>
                <w:sz w:val="18"/>
                <w:szCs w:val="22"/>
              </w:rPr>
              <w:br/>
              <w:t>Rel-10</w:t>
            </w:r>
            <w:r>
              <w:rPr>
                <w:i/>
                <w:kern w:val="2"/>
                <w:sz w:val="18"/>
                <w:szCs w:val="22"/>
              </w:rPr>
              <w:tab/>
              <w:t>(Release 10)</w:t>
            </w:r>
            <w:r>
              <w:rPr>
                <w:i/>
                <w:kern w:val="2"/>
                <w:sz w:val="18"/>
                <w:szCs w:val="22"/>
              </w:rPr>
              <w:br/>
              <w:t>Rel-11</w:t>
            </w:r>
            <w:r>
              <w:rPr>
                <w:i/>
                <w:kern w:val="2"/>
                <w:sz w:val="18"/>
                <w:szCs w:val="22"/>
              </w:rPr>
              <w:tab/>
              <w:t>(Release 11)</w:t>
            </w:r>
            <w:r>
              <w:rPr>
                <w:i/>
                <w:kern w:val="2"/>
                <w:sz w:val="18"/>
                <w:szCs w:val="22"/>
              </w:rPr>
              <w:br/>
              <w:t>…</w:t>
            </w:r>
            <w:r>
              <w:rPr>
                <w:i/>
                <w:kern w:val="2"/>
                <w:sz w:val="18"/>
                <w:szCs w:val="22"/>
              </w:rPr>
              <w:br/>
              <w:t>Rel-15</w:t>
            </w:r>
            <w:r>
              <w:rPr>
                <w:i/>
                <w:kern w:val="2"/>
                <w:sz w:val="18"/>
                <w:szCs w:val="22"/>
              </w:rPr>
              <w:tab/>
              <w:t>(Release 15)</w:t>
            </w:r>
            <w:r>
              <w:rPr>
                <w:i/>
                <w:kern w:val="2"/>
                <w:sz w:val="18"/>
                <w:szCs w:val="22"/>
              </w:rPr>
              <w:br/>
              <w:t>Rel-16</w:t>
            </w:r>
            <w:r>
              <w:rPr>
                <w:i/>
                <w:kern w:val="2"/>
                <w:sz w:val="18"/>
                <w:szCs w:val="22"/>
              </w:rPr>
              <w:tab/>
              <w:t>(Release 16)</w:t>
            </w:r>
            <w:r>
              <w:rPr>
                <w:i/>
                <w:kern w:val="2"/>
                <w:sz w:val="18"/>
                <w:szCs w:val="22"/>
              </w:rPr>
              <w:br/>
              <w:t>Rel-17</w:t>
            </w:r>
            <w:r>
              <w:rPr>
                <w:i/>
                <w:kern w:val="2"/>
                <w:sz w:val="18"/>
                <w:szCs w:val="22"/>
              </w:rPr>
              <w:tab/>
              <w:t>(Release 17)</w:t>
            </w:r>
            <w:r>
              <w:rPr>
                <w:i/>
                <w:kern w:val="2"/>
                <w:sz w:val="18"/>
                <w:szCs w:val="22"/>
              </w:rPr>
              <w:br/>
              <w:t>Rel-18</w:t>
            </w:r>
            <w:r>
              <w:rPr>
                <w:i/>
                <w:kern w:val="2"/>
                <w:sz w:val="18"/>
                <w:szCs w:val="22"/>
              </w:rPr>
              <w:tab/>
              <w:t>(Release 18)</w:t>
            </w:r>
          </w:p>
        </w:tc>
      </w:tr>
      <w:tr w:rsidR="00A81B83">
        <w:tc>
          <w:tcPr>
            <w:tcW w:w="1843" w:type="dxa"/>
          </w:tcPr>
          <w:p w:rsidR="00A81B83" w:rsidRDefault="00A81B83">
            <w:pPr>
              <w:pStyle w:val="CRCoverPage"/>
              <w:spacing w:after="0"/>
              <w:rPr>
                <w:b/>
                <w:i/>
                <w:kern w:val="2"/>
                <w:sz w:val="8"/>
                <w:szCs w:val="8"/>
              </w:rPr>
            </w:pPr>
          </w:p>
        </w:tc>
        <w:tc>
          <w:tcPr>
            <w:tcW w:w="7797" w:type="dxa"/>
            <w:gridSpan w:val="10"/>
          </w:tcPr>
          <w:p w:rsidR="00A81B83" w:rsidRDefault="00A81B83">
            <w:pPr>
              <w:pStyle w:val="CRCoverPage"/>
              <w:spacing w:after="0"/>
              <w:rPr>
                <w:kern w:val="2"/>
                <w:sz w:val="8"/>
                <w:szCs w:val="8"/>
              </w:rPr>
            </w:pPr>
          </w:p>
        </w:tc>
      </w:tr>
      <w:tr w:rsidR="00A81B83">
        <w:tc>
          <w:tcPr>
            <w:tcW w:w="2694" w:type="dxa"/>
            <w:gridSpan w:val="2"/>
            <w:tcBorders>
              <w:top w:val="single" w:sz="4" w:space="0" w:color="auto"/>
              <w:left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Reason for change:</w:t>
            </w:r>
          </w:p>
        </w:tc>
        <w:tc>
          <w:tcPr>
            <w:tcW w:w="6946" w:type="dxa"/>
            <w:gridSpan w:val="9"/>
            <w:tcBorders>
              <w:top w:val="single" w:sz="4" w:space="0" w:color="auto"/>
              <w:right w:val="single" w:sz="4" w:space="0" w:color="auto"/>
            </w:tcBorders>
            <w:shd w:val="pct30" w:color="FFFF00" w:fill="auto"/>
          </w:tcPr>
          <w:p w:rsidR="00A81B83" w:rsidRDefault="006713F3">
            <w:pPr>
              <w:pStyle w:val="CRCoverPage"/>
              <w:spacing w:after="0"/>
              <w:ind w:left="100"/>
              <w:rPr>
                <w:kern w:val="2"/>
                <w:sz w:val="21"/>
                <w:szCs w:val="22"/>
              </w:rPr>
            </w:pPr>
            <w:proofErr w:type="spellStart"/>
            <w:proofErr w:type="gramStart"/>
            <w:r>
              <w:rPr>
                <w:rFonts w:hint="eastAsia"/>
                <w:kern w:val="2"/>
                <w:sz w:val="21"/>
                <w:szCs w:val="22"/>
                <w:lang w:eastAsia="zh-CN"/>
              </w:rPr>
              <w:t>Tx</w:t>
            </w:r>
            <w:proofErr w:type="spellEnd"/>
            <w:r>
              <w:rPr>
                <w:rFonts w:hint="eastAsia"/>
                <w:kern w:val="2"/>
                <w:sz w:val="21"/>
                <w:szCs w:val="22"/>
                <w:lang w:eastAsia="zh-CN"/>
              </w:rPr>
              <w:t xml:space="preserve"> test cases for PC2 CA_n3A-n41A with UL CA_n3A-n41A</w:t>
            </w:r>
            <w:r>
              <w:rPr>
                <w:rFonts w:hint="eastAsia"/>
                <w:kern w:val="2"/>
                <w:sz w:val="21"/>
                <w:szCs w:val="22"/>
                <w:lang w:val="en-US" w:eastAsia="zh-CN"/>
              </w:rPr>
              <w:t xml:space="preserve"> </w:t>
            </w:r>
            <w:r>
              <w:rPr>
                <w:kern w:val="2"/>
                <w:sz w:val="21"/>
                <w:szCs w:val="22"/>
              </w:rPr>
              <w:t>need</w:t>
            </w:r>
            <w:r>
              <w:rPr>
                <w:rFonts w:hint="eastAsia"/>
                <w:kern w:val="2"/>
                <w:sz w:val="21"/>
                <w:szCs w:val="22"/>
                <w:lang w:eastAsia="zh-CN"/>
              </w:rPr>
              <w:t>s</w:t>
            </w:r>
            <w:proofErr w:type="gramEnd"/>
            <w:r>
              <w:rPr>
                <w:kern w:val="2"/>
                <w:sz w:val="21"/>
                <w:szCs w:val="22"/>
              </w:rPr>
              <w:t xml:space="preserve"> to be </w:t>
            </w:r>
            <w:r>
              <w:rPr>
                <w:rFonts w:hint="eastAsia"/>
                <w:kern w:val="2"/>
                <w:sz w:val="21"/>
                <w:szCs w:val="22"/>
                <w:lang w:val="en-US" w:eastAsia="zh-CN"/>
              </w:rPr>
              <w:t>updated</w:t>
            </w:r>
            <w:r>
              <w:rPr>
                <w:kern w:val="2"/>
                <w:sz w:val="21"/>
                <w:szCs w:val="22"/>
              </w:rPr>
              <w:t>.</w:t>
            </w:r>
          </w:p>
        </w:tc>
      </w:tr>
      <w:tr w:rsidR="00A81B83">
        <w:tc>
          <w:tcPr>
            <w:tcW w:w="2694" w:type="dxa"/>
            <w:gridSpan w:val="2"/>
            <w:tcBorders>
              <w:left w:val="single" w:sz="4" w:space="0" w:color="auto"/>
            </w:tcBorders>
          </w:tcPr>
          <w:p w:rsidR="00A81B83" w:rsidRDefault="00A81B83">
            <w:pPr>
              <w:pStyle w:val="CRCoverPage"/>
              <w:spacing w:after="0"/>
              <w:rPr>
                <w:b/>
                <w:i/>
                <w:kern w:val="2"/>
                <w:sz w:val="8"/>
                <w:szCs w:val="8"/>
              </w:rPr>
            </w:pPr>
          </w:p>
        </w:tc>
        <w:tc>
          <w:tcPr>
            <w:tcW w:w="6946" w:type="dxa"/>
            <w:gridSpan w:val="9"/>
            <w:tcBorders>
              <w:right w:val="single" w:sz="4" w:space="0" w:color="auto"/>
            </w:tcBorders>
          </w:tcPr>
          <w:p w:rsidR="00A81B83" w:rsidRDefault="00A81B83">
            <w:pPr>
              <w:pStyle w:val="CRCoverPage"/>
              <w:spacing w:after="0"/>
              <w:rPr>
                <w:kern w:val="2"/>
                <w:sz w:val="8"/>
                <w:szCs w:val="8"/>
              </w:rPr>
            </w:pPr>
          </w:p>
        </w:tc>
      </w:tr>
      <w:tr w:rsidR="00A81B83">
        <w:tc>
          <w:tcPr>
            <w:tcW w:w="2694" w:type="dxa"/>
            <w:gridSpan w:val="2"/>
            <w:tcBorders>
              <w:left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Summary of change:</w:t>
            </w:r>
          </w:p>
        </w:tc>
        <w:tc>
          <w:tcPr>
            <w:tcW w:w="6946" w:type="dxa"/>
            <w:gridSpan w:val="9"/>
            <w:tcBorders>
              <w:right w:val="single" w:sz="4" w:space="0" w:color="auto"/>
            </w:tcBorders>
            <w:shd w:val="pct30" w:color="FFFF00" w:fill="auto"/>
          </w:tcPr>
          <w:p w:rsidR="00A81B83" w:rsidRDefault="006713F3">
            <w:pPr>
              <w:pStyle w:val="CRCoverPage"/>
              <w:spacing w:after="0"/>
              <w:ind w:left="100"/>
              <w:rPr>
                <w:kern w:val="2"/>
                <w:sz w:val="21"/>
                <w:szCs w:val="22"/>
              </w:rPr>
            </w:pPr>
            <w:proofErr w:type="spellStart"/>
            <w:proofErr w:type="gramStart"/>
            <w:r>
              <w:rPr>
                <w:rFonts w:hint="eastAsia"/>
                <w:kern w:val="2"/>
                <w:sz w:val="21"/>
                <w:szCs w:val="22"/>
                <w:lang w:eastAsia="zh-CN"/>
              </w:rPr>
              <w:t>Tx</w:t>
            </w:r>
            <w:proofErr w:type="spellEnd"/>
            <w:r>
              <w:rPr>
                <w:rFonts w:hint="eastAsia"/>
                <w:kern w:val="2"/>
                <w:sz w:val="21"/>
                <w:szCs w:val="22"/>
                <w:lang w:eastAsia="zh-CN"/>
              </w:rPr>
              <w:t xml:space="preserve"> test cases for PC2 CA_n3A-n41A with UL CA_n3A-n41A</w:t>
            </w:r>
            <w:r>
              <w:rPr>
                <w:kern w:val="2"/>
                <w:sz w:val="21"/>
                <w:szCs w:val="22"/>
              </w:rPr>
              <w:t xml:space="preserve"> ha</w:t>
            </w:r>
            <w:r>
              <w:rPr>
                <w:rFonts w:hint="eastAsia"/>
                <w:kern w:val="2"/>
                <w:sz w:val="21"/>
                <w:szCs w:val="22"/>
                <w:lang w:eastAsia="zh-CN"/>
              </w:rPr>
              <w:t>s</w:t>
            </w:r>
            <w:proofErr w:type="gramEnd"/>
            <w:r>
              <w:rPr>
                <w:kern w:val="2"/>
                <w:sz w:val="21"/>
                <w:szCs w:val="22"/>
              </w:rPr>
              <w:t xml:space="preserve"> been </w:t>
            </w:r>
            <w:r>
              <w:rPr>
                <w:rFonts w:hint="eastAsia"/>
                <w:kern w:val="2"/>
                <w:sz w:val="21"/>
                <w:szCs w:val="22"/>
                <w:lang w:val="en-US" w:eastAsia="zh-CN"/>
              </w:rPr>
              <w:t>updated</w:t>
            </w:r>
            <w:r>
              <w:rPr>
                <w:kern w:val="2"/>
                <w:sz w:val="21"/>
                <w:szCs w:val="22"/>
              </w:rPr>
              <w:t>.</w:t>
            </w:r>
          </w:p>
        </w:tc>
      </w:tr>
      <w:tr w:rsidR="00A81B83">
        <w:tc>
          <w:tcPr>
            <w:tcW w:w="2694" w:type="dxa"/>
            <w:gridSpan w:val="2"/>
            <w:tcBorders>
              <w:left w:val="single" w:sz="4" w:space="0" w:color="auto"/>
            </w:tcBorders>
          </w:tcPr>
          <w:p w:rsidR="00A81B83" w:rsidRDefault="00A81B83">
            <w:pPr>
              <w:pStyle w:val="CRCoverPage"/>
              <w:spacing w:after="0"/>
              <w:rPr>
                <w:b/>
                <w:i/>
                <w:kern w:val="2"/>
                <w:sz w:val="8"/>
                <w:szCs w:val="8"/>
              </w:rPr>
            </w:pPr>
          </w:p>
        </w:tc>
        <w:tc>
          <w:tcPr>
            <w:tcW w:w="6946" w:type="dxa"/>
            <w:gridSpan w:val="9"/>
            <w:tcBorders>
              <w:right w:val="single" w:sz="4" w:space="0" w:color="auto"/>
            </w:tcBorders>
          </w:tcPr>
          <w:p w:rsidR="00A81B83" w:rsidRDefault="00A81B83">
            <w:pPr>
              <w:pStyle w:val="CRCoverPage"/>
              <w:spacing w:after="0"/>
              <w:rPr>
                <w:kern w:val="2"/>
                <w:sz w:val="8"/>
                <w:szCs w:val="8"/>
              </w:rPr>
            </w:pPr>
          </w:p>
        </w:tc>
      </w:tr>
      <w:tr w:rsidR="00A81B83">
        <w:tc>
          <w:tcPr>
            <w:tcW w:w="2694" w:type="dxa"/>
            <w:gridSpan w:val="2"/>
            <w:tcBorders>
              <w:left w:val="single" w:sz="4" w:space="0" w:color="auto"/>
              <w:bottom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sz="4" w:space="0" w:color="auto"/>
              <w:right w:val="single" w:sz="4" w:space="0" w:color="auto"/>
            </w:tcBorders>
            <w:shd w:val="pct30" w:color="FFFF00" w:fill="auto"/>
          </w:tcPr>
          <w:p w:rsidR="00A81B83" w:rsidRDefault="006713F3">
            <w:pPr>
              <w:pStyle w:val="CRCoverPage"/>
              <w:spacing w:after="0"/>
              <w:ind w:left="100"/>
              <w:rPr>
                <w:kern w:val="2"/>
                <w:sz w:val="21"/>
                <w:szCs w:val="22"/>
              </w:rPr>
            </w:pPr>
            <w:r>
              <w:rPr>
                <w:kern w:val="2"/>
                <w:sz w:val="21"/>
                <w:szCs w:val="22"/>
                <w:lang w:val="en-US"/>
              </w:rPr>
              <w:t xml:space="preserve">The WP </w:t>
            </w:r>
            <w:proofErr w:type="spellStart"/>
            <w:r>
              <w:rPr>
                <w:kern w:val="2"/>
                <w:sz w:val="21"/>
                <w:szCs w:val="22"/>
                <w:lang w:val="en-US"/>
              </w:rPr>
              <w:t>can not</w:t>
            </w:r>
            <w:proofErr w:type="spellEnd"/>
            <w:r>
              <w:rPr>
                <w:kern w:val="2"/>
                <w:sz w:val="21"/>
                <w:szCs w:val="22"/>
                <w:lang w:val="en-US"/>
              </w:rPr>
              <w:t xml:space="preserve"> be completed.</w:t>
            </w:r>
          </w:p>
        </w:tc>
      </w:tr>
      <w:tr w:rsidR="00A81B83">
        <w:tc>
          <w:tcPr>
            <w:tcW w:w="2694" w:type="dxa"/>
            <w:gridSpan w:val="2"/>
          </w:tcPr>
          <w:p w:rsidR="00A81B83" w:rsidRDefault="00A81B83">
            <w:pPr>
              <w:pStyle w:val="CRCoverPage"/>
              <w:spacing w:after="0"/>
              <w:rPr>
                <w:b/>
                <w:i/>
                <w:kern w:val="2"/>
                <w:sz w:val="8"/>
                <w:szCs w:val="8"/>
              </w:rPr>
            </w:pPr>
          </w:p>
        </w:tc>
        <w:tc>
          <w:tcPr>
            <w:tcW w:w="6946" w:type="dxa"/>
            <w:gridSpan w:val="9"/>
          </w:tcPr>
          <w:p w:rsidR="00A81B83" w:rsidRDefault="00A81B83">
            <w:pPr>
              <w:pStyle w:val="CRCoverPage"/>
              <w:spacing w:after="0"/>
              <w:rPr>
                <w:kern w:val="2"/>
                <w:sz w:val="8"/>
                <w:szCs w:val="8"/>
              </w:rPr>
            </w:pPr>
          </w:p>
        </w:tc>
      </w:tr>
      <w:tr w:rsidR="00A81B83">
        <w:tc>
          <w:tcPr>
            <w:tcW w:w="2694" w:type="dxa"/>
            <w:gridSpan w:val="2"/>
            <w:tcBorders>
              <w:top w:val="single" w:sz="4" w:space="0" w:color="auto"/>
              <w:left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Clauses affected:</w:t>
            </w:r>
          </w:p>
        </w:tc>
        <w:tc>
          <w:tcPr>
            <w:tcW w:w="6946" w:type="dxa"/>
            <w:gridSpan w:val="9"/>
            <w:tcBorders>
              <w:top w:val="single" w:sz="4" w:space="0" w:color="auto"/>
              <w:right w:val="single" w:sz="4" w:space="0" w:color="auto"/>
            </w:tcBorders>
            <w:shd w:val="pct30" w:color="FFFF00" w:fill="auto"/>
          </w:tcPr>
          <w:p w:rsidR="00A81B83" w:rsidRDefault="006713F3">
            <w:pPr>
              <w:pStyle w:val="CRCoverPage"/>
              <w:spacing w:after="0"/>
              <w:ind w:left="100"/>
              <w:rPr>
                <w:kern w:val="2"/>
                <w:sz w:val="21"/>
                <w:szCs w:val="22"/>
                <w:lang w:eastAsia="zh-CN"/>
              </w:rPr>
            </w:pPr>
            <w:r>
              <w:rPr>
                <w:rFonts w:hint="eastAsia"/>
                <w:kern w:val="2"/>
                <w:sz w:val="21"/>
                <w:szCs w:val="22"/>
                <w:highlight w:val="green"/>
                <w:lang w:eastAsia="zh-CN"/>
              </w:rPr>
              <w:t>6.</w:t>
            </w:r>
            <w:r>
              <w:rPr>
                <w:rFonts w:hint="eastAsia"/>
                <w:kern w:val="2"/>
                <w:sz w:val="21"/>
                <w:szCs w:val="22"/>
                <w:highlight w:val="green"/>
                <w:lang w:val="en-US" w:eastAsia="zh-CN"/>
              </w:rPr>
              <w:t>2A</w:t>
            </w:r>
            <w:r>
              <w:rPr>
                <w:rFonts w:hint="eastAsia"/>
                <w:kern w:val="2"/>
                <w:sz w:val="21"/>
                <w:szCs w:val="22"/>
                <w:highlight w:val="green"/>
                <w:lang w:eastAsia="zh-CN"/>
              </w:rPr>
              <w:t>.1</w:t>
            </w:r>
          </w:p>
        </w:tc>
      </w:tr>
      <w:tr w:rsidR="00A81B83">
        <w:tc>
          <w:tcPr>
            <w:tcW w:w="2694" w:type="dxa"/>
            <w:gridSpan w:val="2"/>
            <w:tcBorders>
              <w:left w:val="single" w:sz="4" w:space="0" w:color="auto"/>
            </w:tcBorders>
          </w:tcPr>
          <w:p w:rsidR="00A81B83" w:rsidRDefault="00A81B83">
            <w:pPr>
              <w:pStyle w:val="CRCoverPage"/>
              <w:spacing w:after="0"/>
              <w:rPr>
                <w:b/>
                <w:i/>
                <w:kern w:val="2"/>
                <w:sz w:val="8"/>
                <w:szCs w:val="8"/>
              </w:rPr>
            </w:pPr>
          </w:p>
        </w:tc>
        <w:tc>
          <w:tcPr>
            <w:tcW w:w="6946" w:type="dxa"/>
            <w:gridSpan w:val="9"/>
            <w:tcBorders>
              <w:right w:val="single" w:sz="4" w:space="0" w:color="auto"/>
            </w:tcBorders>
          </w:tcPr>
          <w:p w:rsidR="00A81B83" w:rsidRDefault="00A81B83">
            <w:pPr>
              <w:pStyle w:val="CRCoverPage"/>
              <w:spacing w:after="0"/>
              <w:rPr>
                <w:kern w:val="2"/>
                <w:sz w:val="8"/>
                <w:szCs w:val="8"/>
              </w:rPr>
            </w:pPr>
          </w:p>
        </w:tc>
      </w:tr>
      <w:tr w:rsidR="00A81B83">
        <w:tc>
          <w:tcPr>
            <w:tcW w:w="2694" w:type="dxa"/>
            <w:gridSpan w:val="2"/>
            <w:tcBorders>
              <w:left w:val="single" w:sz="4" w:space="0" w:color="auto"/>
            </w:tcBorders>
          </w:tcPr>
          <w:p w:rsidR="00A81B83" w:rsidRDefault="00A81B83">
            <w:pPr>
              <w:pStyle w:val="CRCoverPage"/>
              <w:tabs>
                <w:tab w:val="right" w:pos="2184"/>
              </w:tabs>
              <w:spacing w:after="0"/>
              <w:rPr>
                <w:b/>
                <w:i/>
                <w:kern w:val="2"/>
                <w:sz w:val="21"/>
                <w:szCs w:val="22"/>
              </w:rPr>
            </w:pPr>
          </w:p>
        </w:tc>
        <w:tc>
          <w:tcPr>
            <w:tcW w:w="284" w:type="dxa"/>
            <w:tcBorders>
              <w:top w:val="single" w:sz="4" w:space="0" w:color="auto"/>
              <w:left w:val="single" w:sz="4" w:space="0" w:color="auto"/>
              <w:bottom w:val="single" w:sz="4" w:space="0" w:color="auto"/>
            </w:tcBorders>
          </w:tcPr>
          <w:p w:rsidR="00A81B83" w:rsidRDefault="006713F3">
            <w:pPr>
              <w:pStyle w:val="CRCoverPage"/>
              <w:spacing w:after="0"/>
              <w:jc w:val="center"/>
              <w:rPr>
                <w:b/>
                <w:caps/>
                <w:kern w:val="2"/>
                <w:sz w:val="21"/>
                <w:szCs w:val="22"/>
              </w:rPr>
            </w:pPr>
            <w:r>
              <w:rPr>
                <w:b/>
                <w:caps/>
                <w:kern w:val="2"/>
                <w:sz w:val="21"/>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1B83" w:rsidRDefault="006713F3">
            <w:pPr>
              <w:pStyle w:val="CRCoverPage"/>
              <w:spacing w:after="0"/>
              <w:jc w:val="center"/>
              <w:rPr>
                <w:b/>
                <w:caps/>
                <w:kern w:val="2"/>
                <w:sz w:val="21"/>
                <w:szCs w:val="22"/>
              </w:rPr>
            </w:pPr>
            <w:r>
              <w:rPr>
                <w:b/>
                <w:caps/>
                <w:kern w:val="2"/>
                <w:sz w:val="21"/>
                <w:szCs w:val="22"/>
              </w:rPr>
              <w:t>N</w:t>
            </w:r>
          </w:p>
        </w:tc>
        <w:tc>
          <w:tcPr>
            <w:tcW w:w="2977" w:type="dxa"/>
            <w:gridSpan w:val="4"/>
          </w:tcPr>
          <w:p w:rsidR="00A81B83" w:rsidRDefault="00A81B83">
            <w:pPr>
              <w:pStyle w:val="CRCoverPage"/>
              <w:tabs>
                <w:tab w:val="right" w:pos="2893"/>
              </w:tabs>
              <w:spacing w:after="0"/>
              <w:rPr>
                <w:kern w:val="2"/>
                <w:sz w:val="21"/>
                <w:szCs w:val="22"/>
              </w:rPr>
            </w:pPr>
          </w:p>
        </w:tc>
        <w:tc>
          <w:tcPr>
            <w:tcW w:w="3401" w:type="dxa"/>
            <w:gridSpan w:val="3"/>
            <w:tcBorders>
              <w:right w:val="single" w:sz="4" w:space="0" w:color="auto"/>
            </w:tcBorders>
            <w:shd w:val="clear" w:color="FFFF00" w:fill="auto"/>
          </w:tcPr>
          <w:p w:rsidR="00A81B83" w:rsidRDefault="00A81B83">
            <w:pPr>
              <w:pStyle w:val="CRCoverPage"/>
              <w:spacing w:after="0"/>
              <w:ind w:left="99"/>
              <w:rPr>
                <w:kern w:val="2"/>
                <w:sz w:val="21"/>
                <w:szCs w:val="22"/>
              </w:rPr>
            </w:pPr>
          </w:p>
        </w:tc>
      </w:tr>
      <w:tr w:rsidR="00A81B83">
        <w:tc>
          <w:tcPr>
            <w:tcW w:w="2694" w:type="dxa"/>
            <w:gridSpan w:val="2"/>
            <w:tcBorders>
              <w:left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Other specs</w:t>
            </w:r>
          </w:p>
        </w:tc>
        <w:tc>
          <w:tcPr>
            <w:tcW w:w="284" w:type="dxa"/>
            <w:tcBorders>
              <w:top w:val="single" w:sz="4" w:space="0" w:color="auto"/>
              <w:left w:val="single" w:sz="4" w:space="0" w:color="auto"/>
              <w:bottom w:val="single" w:sz="4" w:space="0" w:color="auto"/>
            </w:tcBorders>
            <w:shd w:val="pct25" w:color="FFFF00" w:fill="auto"/>
          </w:tcPr>
          <w:p w:rsidR="00A81B83" w:rsidRDefault="00A81B83">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1B83" w:rsidRDefault="006713F3">
            <w:pPr>
              <w:pStyle w:val="CRCoverPage"/>
              <w:spacing w:after="0"/>
              <w:jc w:val="center"/>
              <w:rPr>
                <w:b/>
                <w:caps/>
                <w:kern w:val="2"/>
                <w:sz w:val="21"/>
                <w:szCs w:val="22"/>
              </w:rPr>
            </w:pPr>
            <w:r>
              <w:rPr>
                <w:rFonts w:hint="eastAsia"/>
                <w:b/>
                <w:caps/>
                <w:kern w:val="2"/>
                <w:sz w:val="21"/>
                <w:szCs w:val="22"/>
              </w:rPr>
              <w:t>X</w:t>
            </w:r>
          </w:p>
        </w:tc>
        <w:tc>
          <w:tcPr>
            <w:tcW w:w="2977" w:type="dxa"/>
            <w:gridSpan w:val="4"/>
          </w:tcPr>
          <w:p w:rsidR="00A81B83" w:rsidRDefault="006713F3">
            <w:pPr>
              <w:pStyle w:val="CRCoverPage"/>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sz="4" w:space="0" w:color="auto"/>
            </w:tcBorders>
            <w:shd w:val="pct30" w:color="FFFF00" w:fill="auto"/>
          </w:tcPr>
          <w:p w:rsidR="00A81B83" w:rsidRDefault="006713F3">
            <w:pPr>
              <w:pStyle w:val="CRCoverPage"/>
              <w:spacing w:after="0"/>
              <w:ind w:left="99"/>
              <w:rPr>
                <w:kern w:val="2"/>
                <w:sz w:val="21"/>
                <w:szCs w:val="22"/>
              </w:rPr>
            </w:pPr>
            <w:r>
              <w:rPr>
                <w:kern w:val="2"/>
                <w:sz w:val="21"/>
                <w:szCs w:val="22"/>
              </w:rPr>
              <w:t xml:space="preserve">TS/TR ... CR ... </w:t>
            </w:r>
          </w:p>
        </w:tc>
      </w:tr>
      <w:tr w:rsidR="00A81B83">
        <w:tc>
          <w:tcPr>
            <w:tcW w:w="2694" w:type="dxa"/>
            <w:gridSpan w:val="2"/>
            <w:tcBorders>
              <w:left w:val="single" w:sz="4" w:space="0" w:color="auto"/>
            </w:tcBorders>
          </w:tcPr>
          <w:p w:rsidR="00A81B83" w:rsidRDefault="006713F3">
            <w:pPr>
              <w:pStyle w:val="CRCoverPage"/>
              <w:spacing w:after="0"/>
              <w:rPr>
                <w:b/>
                <w:i/>
                <w:kern w:val="2"/>
                <w:sz w:val="21"/>
                <w:szCs w:val="22"/>
              </w:rPr>
            </w:pPr>
            <w:r>
              <w:rPr>
                <w:b/>
                <w:i/>
                <w:kern w:val="2"/>
                <w:sz w:val="21"/>
                <w:szCs w:val="22"/>
              </w:rPr>
              <w:t>affected:</w:t>
            </w:r>
          </w:p>
        </w:tc>
        <w:tc>
          <w:tcPr>
            <w:tcW w:w="284" w:type="dxa"/>
            <w:tcBorders>
              <w:top w:val="single" w:sz="4" w:space="0" w:color="auto"/>
              <w:left w:val="single" w:sz="4" w:space="0" w:color="auto"/>
              <w:bottom w:val="single" w:sz="4" w:space="0" w:color="auto"/>
            </w:tcBorders>
            <w:shd w:val="pct25" w:color="FFFF00" w:fill="auto"/>
          </w:tcPr>
          <w:p w:rsidR="00A81B83" w:rsidRDefault="00A81B83">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1B83" w:rsidRDefault="006713F3">
            <w:pPr>
              <w:pStyle w:val="CRCoverPage"/>
              <w:spacing w:after="0"/>
              <w:jc w:val="center"/>
              <w:rPr>
                <w:b/>
                <w:caps/>
                <w:kern w:val="2"/>
                <w:sz w:val="21"/>
                <w:szCs w:val="22"/>
              </w:rPr>
            </w:pPr>
            <w:r>
              <w:rPr>
                <w:rFonts w:hint="eastAsia"/>
                <w:b/>
                <w:caps/>
                <w:kern w:val="2"/>
                <w:sz w:val="21"/>
                <w:szCs w:val="22"/>
              </w:rPr>
              <w:t>X</w:t>
            </w:r>
          </w:p>
        </w:tc>
        <w:tc>
          <w:tcPr>
            <w:tcW w:w="2977" w:type="dxa"/>
            <w:gridSpan w:val="4"/>
          </w:tcPr>
          <w:p w:rsidR="00A81B83" w:rsidRDefault="006713F3">
            <w:pPr>
              <w:pStyle w:val="CRCoverPage"/>
              <w:spacing w:after="0"/>
              <w:rPr>
                <w:kern w:val="2"/>
                <w:sz w:val="21"/>
                <w:szCs w:val="22"/>
              </w:rPr>
            </w:pPr>
            <w:r>
              <w:rPr>
                <w:kern w:val="2"/>
                <w:sz w:val="21"/>
                <w:szCs w:val="22"/>
              </w:rPr>
              <w:t xml:space="preserve"> Test specifications</w:t>
            </w:r>
          </w:p>
        </w:tc>
        <w:tc>
          <w:tcPr>
            <w:tcW w:w="3401" w:type="dxa"/>
            <w:gridSpan w:val="3"/>
            <w:tcBorders>
              <w:right w:val="single" w:sz="4" w:space="0" w:color="auto"/>
            </w:tcBorders>
            <w:shd w:val="pct30" w:color="FFFF00" w:fill="auto"/>
          </w:tcPr>
          <w:p w:rsidR="00A81B83" w:rsidRDefault="006713F3">
            <w:pPr>
              <w:pStyle w:val="CRCoverPage"/>
              <w:spacing w:after="0"/>
              <w:ind w:left="99"/>
              <w:rPr>
                <w:kern w:val="2"/>
                <w:sz w:val="21"/>
                <w:szCs w:val="22"/>
              </w:rPr>
            </w:pPr>
            <w:r>
              <w:rPr>
                <w:kern w:val="2"/>
                <w:sz w:val="21"/>
                <w:szCs w:val="22"/>
              </w:rPr>
              <w:t xml:space="preserve">TS/TR ... CR ... </w:t>
            </w:r>
          </w:p>
        </w:tc>
      </w:tr>
      <w:tr w:rsidR="00A81B83">
        <w:tc>
          <w:tcPr>
            <w:tcW w:w="2694" w:type="dxa"/>
            <w:gridSpan w:val="2"/>
            <w:tcBorders>
              <w:left w:val="single" w:sz="4" w:space="0" w:color="auto"/>
            </w:tcBorders>
          </w:tcPr>
          <w:p w:rsidR="00A81B83" w:rsidRDefault="006713F3">
            <w:pPr>
              <w:pStyle w:val="CRCoverPage"/>
              <w:spacing w:after="0"/>
              <w:rPr>
                <w:b/>
                <w:i/>
                <w:kern w:val="2"/>
                <w:sz w:val="21"/>
                <w:szCs w:val="22"/>
              </w:rPr>
            </w:pPr>
            <w:r>
              <w:rPr>
                <w:b/>
                <w:i/>
                <w:kern w:val="2"/>
                <w:sz w:val="21"/>
                <w:szCs w:val="22"/>
              </w:rPr>
              <w:t>(show related CRs)</w:t>
            </w:r>
          </w:p>
        </w:tc>
        <w:tc>
          <w:tcPr>
            <w:tcW w:w="284" w:type="dxa"/>
            <w:tcBorders>
              <w:top w:val="single" w:sz="4" w:space="0" w:color="auto"/>
              <w:left w:val="single" w:sz="4" w:space="0" w:color="auto"/>
              <w:bottom w:val="single" w:sz="4" w:space="0" w:color="auto"/>
            </w:tcBorders>
            <w:shd w:val="pct25" w:color="FFFF00" w:fill="auto"/>
          </w:tcPr>
          <w:p w:rsidR="00A81B83" w:rsidRDefault="00A81B83">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1B83" w:rsidRDefault="006713F3">
            <w:pPr>
              <w:pStyle w:val="CRCoverPage"/>
              <w:spacing w:after="0"/>
              <w:jc w:val="center"/>
              <w:rPr>
                <w:b/>
                <w:caps/>
                <w:kern w:val="2"/>
                <w:sz w:val="21"/>
                <w:szCs w:val="22"/>
              </w:rPr>
            </w:pPr>
            <w:r>
              <w:rPr>
                <w:rFonts w:hint="eastAsia"/>
                <w:b/>
                <w:caps/>
                <w:kern w:val="2"/>
                <w:sz w:val="21"/>
                <w:szCs w:val="22"/>
              </w:rPr>
              <w:t>X</w:t>
            </w:r>
          </w:p>
        </w:tc>
        <w:tc>
          <w:tcPr>
            <w:tcW w:w="2977" w:type="dxa"/>
            <w:gridSpan w:val="4"/>
          </w:tcPr>
          <w:p w:rsidR="00A81B83" w:rsidRDefault="006713F3">
            <w:pPr>
              <w:pStyle w:val="CRCoverPage"/>
              <w:spacing w:after="0"/>
              <w:rPr>
                <w:kern w:val="2"/>
                <w:sz w:val="21"/>
                <w:szCs w:val="22"/>
              </w:rPr>
            </w:pPr>
            <w:r>
              <w:rPr>
                <w:kern w:val="2"/>
                <w:sz w:val="21"/>
                <w:szCs w:val="22"/>
              </w:rPr>
              <w:t xml:space="preserve"> O&amp;M Specifications</w:t>
            </w:r>
          </w:p>
        </w:tc>
        <w:tc>
          <w:tcPr>
            <w:tcW w:w="3401" w:type="dxa"/>
            <w:gridSpan w:val="3"/>
            <w:tcBorders>
              <w:right w:val="single" w:sz="4" w:space="0" w:color="auto"/>
            </w:tcBorders>
            <w:shd w:val="pct30" w:color="FFFF00" w:fill="auto"/>
          </w:tcPr>
          <w:p w:rsidR="00A81B83" w:rsidRDefault="006713F3">
            <w:pPr>
              <w:pStyle w:val="CRCoverPage"/>
              <w:spacing w:after="0"/>
              <w:ind w:left="99"/>
              <w:rPr>
                <w:kern w:val="2"/>
                <w:sz w:val="21"/>
                <w:szCs w:val="22"/>
              </w:rPr>
            </w:pPr>
            <w:r>
              <w:rPr>
                <w:kern w:val="2"/>
                <w:sz w:val="21"/>
                <w:szCs w:val="22"/>
              </w:rPr>
              <w:t xml:space="preserve">TS/TR ... CR ... </w:t>
            </w:r>
          </w:p>
        </w:tc>
      </w:tr>
      <w:tr w:rsidR="00A81B83">
        <w:tc>
          <w:tcPr>
            <w:tcW w:w="2694" w:type="dxa"/>
            <w:gridSpan w:val="2"/>
            <w:tcBorders>
              <w:left w:val="single" w:sz="4" w:space="0" w:color="auto"/>
            </w:tcBorders>
          </w:tcPr>
          <w:p w:rsidR="00A81B83" w:rsidRDefault="00A81B83">
            <w:pPr>
              <w:pStyle w:val="CRCoverPage"/>
              <w:spacing w:after="0"/>
              <w:rPr>
                <w:b/>
                <w:i/>
                <w:kern w:val="2"/>
                <w:sz w:val="21"/>
                <w:szCs w:val="22"/>
              </w:rPr>
            </w:pPr>
          </w:p>
        </w:tc>
        <w:tc>
          <w:tcPr>
            <w:tcW w:w="6946" w:type="dxa"/>
            <w:gridSpan w:val="9"/>
            <w:tcBorders>
              <w:right w:val="single" w:sz="4" w:space="0" w:color="auto"/>
            </w:tcBorders>
          </w:tcPr>
          <w:p w:rsidR="00A81B83" w:rsidRDefault="00A81B83">
            <w:pPr>
              <w:pStyle w:val="CRCoverPage"/>
              <w:spacing w:after="0"/>
              <w:rPr>
                <w:kern w:val="2"/>
                <w:sz w:val="21"/>
                <w:szCs w:val="22"/>
              </w:rPr>
            </w:pPr>
          </w:p>
        </w:tc>
      </w:tr>
      <w:tr w:rsidR="00A81B83">
        <w:tc>
          <w:tcPr>
            <w:tcW w:w="2694" w:type="dxa"/>
            <w:gridSpan w:val="2"/>
            <w:tcBorders>
              <w:left w:val="single" w:sz="4" w:space="0" w:color="auto"/>
              <w:bottom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Other comments:</w:t>
            </w:r>
          </w:p>
        </w:tc>
        <w:tc>
          <w:tcPr>
            <w:tcW w:w="6946" w:type="dxa"/>
            <w:gridSpan w:val="9"/>
            <w:tcBorders>
              <w:bottom w:val="single" w:sz="4" w:space="0" w:color="auto"/>
              <w:right w:val="single" w:sz="4" w:space="0" w:color="auto"/>
            </w:tcBorders>
            <w:shd w:val="pct30" w:color="FFFF00" w:fill="auto"/>
          </w:tcPr>
          <w:p w:rsidR="00A81B83" w:rsidRDefault="006713F3">
            <w:pPr>
              <w:pStyle w:val="CRCoverPage"/>
              <w:spacing w:after="0"/>
              <w:ind w:left="100"/>
              <w:rPr>
                <w:kern w:val="2"/>
                <w:sz w:val="21"/>
                <w:szCs w:val="22"/>
              </w:rPr>
            </w:pPr>
            <w:r>
              <w:rPr>
                <w:highlight w:val="yellow"/>
              </w:rPr>
              <w:t>Table 6.2A.1.</w:t>
            </w:r>
            <w:r>
              <w:rPr>
                <w:rFonts w:hint="eastAsia"/>
                <w:highlight w:val="yellow"/>
                <w:lang w:eastAsia="zh-CN"/>
              </w:rPr>
              <w:t>0.</w:t>
            </w:r>
            <w:r>
              <w:rPr>
                <w:highlight w:val="yellow"/>
              </w:rPr>
              <w:t>3-</w:t>
            </w:r>
            <w:r>
              <w:rPr>
                <w:rFonts w:eastAsia="宋体"/>
                <w:highlight w:val="yellow"/>
                <w:lang w:eastAsia="zh-CN"/>
              </w:rPr>
              <w:t>2</w:t>
            </w:r>
            <w:r>
              <w:rPr>
                <w:rFonts w:eastAsia="宋体" w:hint="eastAsia"/>
                <w:highlight w:val="yellow"/>
                <w:lang w:eastAsia="zh-CN"/>
              </w:rPr>
              <w:t xml:space="preserve"> has been introduced by </w:t>
            </w:r>
            <w:r>
              <w:rPr>
                <w:rFonts w:eastAsia="宋体"/>
                <w:highlight w:val="yellow"/>
                <w:lang w:eastAsia="zh-CN"/>
              </w:rPr>
              <w:t>R5-214509r1</w:t>
            </w:r>
            <w:r>
              <w:rPr>
                <w:rFonts w:eastAsia="宋体" w:hint="eastAsia"/>
                <w:highlight w:val="yellow"/>
                <w:lang w:eastAsia="zh-CN"/>
              </w:rPr>
              <w:t xml:space="preserve"> and </w:t>
            </w:r>
            <w:r>
              <w:rPr>
                <w:rFonts w:eastAsia="宋体"/>
                <w:highlight w:val="yellow"/>
                <w:lang w:eastAsia="zh-CN"/>
              </w:rPr>
              <w:t>R5-214510r1</w:t>
            </w:r>
            <w:r>
              <w:rPr>
                <w:rFonts w:eastAsia="宋体" w:hint="eastAsia"/>
                <w:highlight w:val="yellow"/>
                <w:lang w:eastAsia="zh-CN"/>
              </w:rPr>
              <w:t>.</w:t>
            </w:r>
          </w:p>
        </w:tc>
      </w:tr>
      <w:tr w:rsidR="00A81B83">
        <w:tc>
          <w:tcPr>
            <w:tcW w:w="2694" w:type="dxa"/>
            <w:gridSpan w:val="2"/>
            <w:tcBorders>
              <w:top w:val="single" w:sz="4" w:space="0" w:color="auto"/>
              <w:bottom w:val="single" w:sz="4" w:space="0" w:color="auto"/>
            </w:tcBorders>
          </w:tcPr>
          <w:p w:rsidR="00A81B83" w:rsidRDefault="00A81B83">
            <w:pPr>
              <w:pStyle w:val="CRCoverPage"/>
              <w:tabs>
                <w:tab w:val="right" w:pos="2184"/>
              </w:tabs>
              <w:spacing w:after="0"/>
              <w:rPr>
                <w:b/>
                <w:i/>
                <w:kern w:val="2"/>
                <w:sz w:val="8"/>
                <w:szCs w:val="8"/>
              </w:rPr>
            </w:pPr>
          </w:p>
        </w:tc>
        <w:tc>
          <w:tcPr>
            <w:tcW w:w="6946" w:type="dxa"/>
            <w:gridSpan w:val="9"/>
            <w:tcBorders>
              <w:top w:val="single" w:sz="4" w:space="0" w:color="auto"/>
              <w:bottom w:val="single" w:sz="4" w:space="0" w:color="auto"/>
            </w:tcBorders>
            <w:shd w:val="solid" w:color="FFFFFF" w:themeColor="background1" w:fill="auto"/>
          </w:tcPr>
          <w:p w:rsidR="00A81B83" w:rsidRDefault="00A81B83">
            <w:pPr>
              <w:pStyle w:val="CRCoverPage"/>
              <w:spacing w:after="0"/>
              <w:ind w:left="100"/>
              <w:rPr>
                <w:kern w:val="2"/>
                <w:sz w:val="8"/>
                <w:szCs w:val="8"/>
              </w:rPr>
            </w:pPr>
          </w:p>
        </w:tc>
      </w:tr>
      <w:tr w:rsidR="00A81B83">
        <w:tc>
          <w:tcPr>
            <w:tcW w:w="2694" w:type="dxa"/>
            <w:gridSpan w:val="2"/>
            <w:tcBorders>
              <w:top w:val="single" w:sz="4" w:space="0" w:color="auto"/>
              <w:left w:val="single" w:sz="4" w:space="0" w:color="auto"/>
              <w:bottom w:val="single" w:sz="4" w:space="0" w:color="auto"/>
            </w:tcBorders>
          </w:tcPr>
          <w:p w:rsidR="00A81B83" w:rsidRDefault="006713F3">
            <w:pPr>
              <w:pStyle w:val="CRCoverPage"/>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1B83" w:rsidRDefault="006713F3">
            <w:pPr>
              <w:pStyle w:val="CRCoverPage"/>
              <w:spacing w:after="0"/>
              <w:ind w:left="100"/>
              <w:rPr>
                <w:lang w:eastAsia="zh-CN"/>
              </w:rPr>
            </w:pPr>
            <w:r>
              <w:rPr>
                <w:rFonts w:hint="eastAsia"/>
                <w:highlight w:val="yellow"/>
                <w:lang w:eastAsia="zh-CN"/>
              </w:rPr>
              <w:t xml:space="preserve">R1: The typo of </w:t>
            </w:r>
            <w:r>
              <w:rPr>
                <w:highlight w:val="yellow"/>
                <w:lang w:eastAsia="zh-CN"/>
              </w:rPr>
              <w:t>“Table 6.2A.1</w:t>
            </w:r>
            <w:r>
              <w:rPr>
                <w:rFonts w:hint="eastAsia"/>
                <w:highlight w:val="yellow"/>
                <w:lang w:eastAsia="zh-CN"/>
              </w:rPr>
              <w:t>.</w:t>
            </w:r>
            <w:r>
              <w:rPr>
                <w:highlight w:val="yellow"/>
                <w:lang w:eastAsia="zh-CN"/>
              </w:rPr>
              <w:t>3-2”</w:t>
            </w:r>
            <w:r>
              <w:rPr>
                <w:rFonts w:hint="eastAsia"/>
                <w:highlight w:val="yellow"/>
                <w:lang w:eastAsia="zh-CN"/>
              </w:rPr>
              <w:t xml:space="preserve"> has been revised into </w:t>
            </w:r>
            <w:r>
              <w:rPr>
                <w:highlight w:val="yellow"/>
                <w:lang w:eastAsia="zh-CN"/>
              </w:rPr>
              <w:t>“Table 6.2A.1.</w:t>
            </w:r>
            <w:r>
              <w:rPr>
                <w:rFonts w:hint="eastAsia"/>
                <w:highlight w:val="yellow"/>
                <w:lang w:eastAsia="zh-CN"/>
              </w:rPr>
              <w:t>0.</w:t>
            </w:r>
            <w:r>
              <w:rPr>
                <w:highlight w:val="yellow"/>
                <w:lang w:eastAsia="zh-CN"/>
              </w:rPr>
              <w:t>3-2”</w:t>
            </w:r>
            <w:r>
              <w:rPr>
                <w:rFonts w:hint="eastAsia"/>
                <w:highlight w:val="yellow"/>
                <w:lang w:eastAsia="zh-CN"/>
              </w:rPr>
              <w:t xml:space="preserve">. The wording has been updated to align with TS 38.101-1-h20. </w:t>
            </w:r>
            <w:r>
              <w:rPr>
                <w:highlight w:val="yellow"/>
                <w:lang w:eastAsia="zh-CN"/>
              </w:rPr>
              <w:t>“</w:t>
            </w:r>
            <w:r>
              <w:rPr>
                <w:rFonts w:hint="eastAsia"/>
                <w:highlight w:val="yellow"/>
                <w:lang w:eastAsia="zh-CN"/>
              </w:rPr>
              <w:t>Other comments</w:t>
            </w:r>
            <w:r>
              <w:rPr>
                <w:highlight w:val="yellow"/>
                <w:lang w:eastAsia="zh-CN"/>
              </w:rPr>
              <w:t>”</w:t>
            </w:r>
            <w:r>
              <w:rPr>
                <w:rFonts w:hint="eastAsia"/>
                <w:highlight w:val="yellow"/>
                <w:lang w:eastAsia="zh-CN"/>
              </w:rPr>
              <w:t xml:space="preserve"> in the coversheet has been added.</w:t>
            </w:r>
          </w:p>
          <w:p w:rsidR="00A81B83" w:rsidRDefault="006713F3">
            <w:pPr>
              <w:pStyle w:val="CRCoverPage"/>
              <w:spacing w:after="0"/>
              <w:ind w:left="100"/>
              <w:rPr>
                <w:kern w:val="2"/>
                <w:sz w:val="21"/>
                <w:szCs w:val="22"/>
                <w:lang w:eastAsia="zh-CN"/>
              </w:rPr>
            </w:pPr>
            <w:r>
              <w:rPr>
                <w:rFonts w:hint="eastAsia"/>
                <w:highlight w:val="green"/>
                <w:lang w:eastAsia="zh-CN"/>
              </w:rPr>
              <w:t>R2:</w:t>
            </w:r>
            <w:r>
              <w:rPr>
                <w:rFonts w:hint="eastAsia"/>
                <w:kern w:val="2"/>
                <w:sz w:val="21"/>
                <w:szCs w:val="22"/>
                <w:highlight w:val="green"/>
                <w:lang w:eastAsia="zh-CN"/>
              </w:rPr>
              <w:t xml:space="preserve"> Adding a new table in 6.2A.1.1.5 Test requirement.</w:t>
            </w:r>
          </w:p>
        </w:tc>
      </w:tr>
    </w:tbl>
    <w:p w:rsidR="00A81B83" w:rsidRDefault="00A81B83">
      <w:pPr>
        <w:pStyle w:val="CRCoverPage"/>
        <w:spacing w:after="0"/>
        <w:rPr>
          <w:sz w:val="8"/>
          <w:szCs w:val="8"/>
        </w:rPr>
      </w:pPr>
    </w:p>
    <w:p w:rsidR="00A81B83" w:rsidRDefault="00A81B83">
      <w:pPr>
        <w:sectPr w:rsidR="00A81B83">
          <w:headerReference w:type="even" r:id="rId12"/>
          <w:footnotePr>
            <w:numRestart w:val="eachSect"/>
          </w:footnotePr>
          <w:pgSz w:w="11907" w:h="16840"/>
          <w:pgMar w:top="1418" w:right="1134" w:bottom="1134" w:left="1134" w:header="680" w:footer="567" w:gutter="0"/>
          <w:cols w:space="720"/>
        </w:sectPr>
      </w:pPr>
    </w:p>
    <w:p w:rsidR="00A81B83" w:rsidRDefault="006713F3">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rsidR="00A81B83" w:rsidRDefault="006713F3">
      <w:pPr>
        <w:pStyle w:val="5"/>
        <w:rPr>
          <w:rFonts w:eastAsia="Malgun Gothic"/>
          <w:lang w:val="en-US"/>
        </w:rPr>
      </w:pPr>
      <w:bookmarkStart w:id="3" w:name="_Toc52989948"/>
      <w:bookmarkStart w:id="4" w:name="_Toc60825066"/>
      <w:bookmarkStart w:id="5" w:name="_Toc36226523"/>
      <w:bookmarkStart w:id="6" w:name="_Toc27477839"/>
      <w:bookmarkStart w:id="7" w:name="_Toc60823144"/>
      <w:bookmarkStart w:id="8" w:name="_Toc44323780"/>
      <w:bookmarkStart w:id="9" w:name="_Toc69309792"/>
      <w:bookmarkStart w:id="10" w:name="_Toc76020104"/>
      <w:bookmarkStart w:id="11" w:name="_Toc69305963"/>
      <w:r>
        <w:rPr>
          <w:rFonts w:eastAsia="Malgun Gothic"/>
          <w:lang w:val="en-US"/>
        </w:rPr>
        <w:t>6.2A.1.0.3</w:t>
      </w:r>
      <w:r>
        <w:rPr>
          <w:rFonts w:eastAsia="Malgun Gothic"/>
          <w:lang w:val="en-US"/>
        </w:rPr>
        <w:tab/>
        <w:t>UE maximum output power for Inter-band CA</w:t>
      </w:r>
      <w:bookmarkEnd w:id="3"/>
      <w:bookmarkEnd w:id="4"/>
      <w:bookmarkEnd w:id="5"/>
      <w:bookmarkEnd w:id="6"/>
      <w:bookmarkEnd w:id="7"/>
      <w:bookmarkEnd w:id="8"/>
      <w:bookmarkEnd w:id="9"/>
      <w:bookmarkEnd w:id="10"/>
      <w:bookmarkEnd w:id="11"/>
    </w:p>
    <w:p w:rsidR="00A81B83" w:rsidRDefault="006713F3">
      <w:pPr>
        <w:spacing w:after="0"/>
        <w:rPr>
          <w:ins w:id="12" w:author="cmcc" w:date="2021-08-02T17:30:00Z"/>
          <w:rFonts w:eastAsia="Malgun Gothic"/>
          <w:lang w:val="en-US" w:eastAsia="zh-CN"/>
        </w:rPr>
      </w:pPr>
      <w:r>
        <w:rPr>
          <w:rFonts w:eastAsia="Malgun Gothic"/>
          <w:lang w:val="en-US" w:eastAsia="zh-CN"/>
        </w:rPr>
        <w:t xml:space="preserve">For </w:t>
      </w:r>
      <w:ins w:id="13" w:author="cmcc" w:date="2021-08-02T17:28:00Z">
        <w:r>
          <w:rPr>
            <w:rFonts w:eastAsia="Malgun Gothic" w:hint="eastAsia"/>
            <w:lang w:val="en-US" w:eastAsia="zh-CN"/>
          </w:rPr>
          <w:t xml:space="preserve">power class 3 </w:t>
        </w:r>
      </w:ins>
      <w:r>
        <w:rPr>
          <w:rFonts w:eastAsia="Malgun Gothic"/>
          <w:lang w:val="en-US" w:eastAsia="zh-CN"/>
        </w:rPr>
        <w:t xml:space="preserve">inter-band </w:t>
      </w:r>
      <w:ins w:id="14" w:author="songdan" w:date="2021-08-09T22:41:00Z">
        <w:r>
          <w:rPr>
            <w:rFonts w:hint="eastAsia"/>
            <w:highlight w:val="yellow"/>
            <w:lang w:val="en-US" w:eastAsia="zh-CN"/>
          </w:rPr>
          <w:t>downlink</w:t>
        </w:r>
        <w:r>
          <w:rPr>
            <w:rFonts w:hint="eastAsia"/>
            <w:lang w:val="en-US" w:eastAsia="zh-CN"/>
          </w:rPr>
          <w:t xml:space="preserve"> </w:t>
        </w:r>
      </w:ins>
      <w:r>
        <w:rPr>
          <w:rFonts w:eastAsia="Malgun Gothic"/>
          <w:lang w:val="en-US" w:eastAsia="zh-CN"/>
        </w:rPr>
        <w:t xml:space="preserve">carrier aggregation with one uplink carrier assigned to one NR band, the transmitter power requirements </w:t>
      </w:r>
      <w:ins w:id="15" w:author="songdan" w:date="2021-08-09T22:41:00Z">
        <w:r>
          <w:rPr>
            <w:rFonts w:eastAsia="Malgun Gothic" w:hint="eastAsia"/>
            <w:highlight w:val="yellow"/>
            <w:lang w:val="en-US" w:eastAsia="zh-CN"/>
          </w:rPr>
          <w:t xml:space="preserve">power </w:t>
        </w:r>
        <w:proofErr w:type="gramStart"/>
        <w:r>
          <w:rPr>
            <w:rFonts w:eastAsia="Malgun Gothic" w:hint="eastAsia"/>
            <w:highlight w:val="yellow"/>
            <w:lang w:val="en-US" w:eastAsia="zh-CN"/>
          </w:rPr>
          <w:t>class 3</w:t>
        </w:r>
        <w:r>
          <w:rPr>
            <w:rFonts w:hint="eastAsia"/>
            <w:highlight w:val="yellow"/>
            <w:lang w:val="en-US" w:eastAsia="zh-CN"/>
          </w:rPr>
          <w:t xml:space="preserve"> </w:t>
        </w:r>
      </w:ins>
      <w:r>
        <w:rPr>
          <w:rFonts w:eastAsia="Malgun Gothic"/>
          <w:highlight w:val="yellow"/>
          <w:lang w:val="en-US" w:eastAsia="zh-CN"/>
        </w:rPr>
        <w:t>in</w:t>
      </w:r>
      <w:ins w:id="16" w:author="cmcc" w:date="2021-08-02T17:29:00Z">
        <w:r>
          <w:rPr>
            <w:rFonts w:eastAsia="Malgun Gothic" w:hint="eastAsia"/>
            <w:highlight w:val="yellow"/>
            <w:lang w:val="en-US" w:eastAsia="zh-CN"/>
          </w:rPr>
          <w:t xml:space="preserve"> </w:t>
        </w:r>
      </w:ins>
      <w:proofErr w:type="spellStart"/>
      <w:r>
        <w:rPr>
          <w:rFonts w:eastAsia="Malgun Gothic"/>
          <w:highlight w:val="yellow"/>
          <w:lang w:val="en-US" w:eastAsia="zh-CN"/>
        </w:rPr>
        <w:t>subclause</w:t>
      </w:r>
      <w:proofErr w:type="spellEnd"/>
      <w:r>
        <w:rPr>
          <w:rFonts w:eastAsia="Malgun Gothic"/>
          <w:highlight w:val="yellow"/>
          <w:lang w:val="en-US" w:eastAsia="zh-CN"/>
        </w:rPr>
        <w:t xml:space="preserve"> 6.2.1.3</w:t>
      </w:r>
      <w:r>
        <w:rPr>
          <w:rFonts w:eastAsia="Malgun Gothic"/>
          <w:lang w:val="en-US" w:eastAsia="zh-CN"/>
        </w:rPr>
        <w:t xml:space="preserve"> apply</w:t>
      </w:r>
      <w:proofErr w:type="gramEnd"/>
      <w:r>
        <w:rPr>
          <w:rFonts w:eastAsia="Malgun Gothic"/>
          <w:lang w:val="en-US" w:eastAsia="zh-CN"/>
        </w:rPr>
        <w:t>.</w:t>
      </w:r>
    </w:p>
    <w:p w:rsidR="00A81B83" w:rsidRDefault="00A81B83">
      <w:pPr>
        <w:spacing w:after="0"/>
        <w:rPr>
          <w:ins w:id="17" w:author="cmcc" w:date="2021-08-02T17:30:00Z"/>
          <w:rFonts w:eastAsia="Malgun Gothic"/>
          <w:lang w:val="en-US" w:eastAsia="zh-CN"/>
        </w:rPr>
      </w:pPr>
    </w:p>
    <w:p w:rsidR="00A81B83" w:rsidRDefault="006713F3">
      <w:pPr>
        <w:spacing w:after="0"/>
        <w:rPr>
          <w:ins w:id="18" w:author="cmcc" w:date="2021-08-02T17:30:00Z"/>
        </w:rPr>
      </w:pPr>
      <w:ins w:id="19" w:author="cmcc" w:date="2021-08-02T17:30:00Z">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 xml:space="preserve">he maximum output power is specified in </w:t>
        </w:r>
        <w:r>
          <w:rPr>
            <w:highlight w:val="yellow"/>
          </w:rPr>
          <w:t>Table 6.2A.1.</w:t>
        </w:r>
      </w:ins>
      <w:ins w:id="20" w:author="songdan" w:date="2021-08-09T22:46:00Z">
        <w:r>
          <w:rPr>
            <w:rFonts w:hint="eastAsia"/>
            <w:highlight w:val="yellow"/>
            <w:lang w:eastAsia="zh-CN"/>
          </w:rPr>
          <w:t>0.</w:t>
        </w:r>
      </w:ins>
      <w:ins w:id="21" w:author="cmcc" w:date="2021-08-02T17:30:00Z">
        <w:r>
          <w:rPr>
            <w:highlight w:val="yellow"/>
          </w:rPr>
          <w:t>3-</w:t>
        </w:r>
        <w:r>
          <w:rPr>
            <w:rFonts w:eastAsia="宋体"/>
            <w:highlight w:val="yellow"/>
            <w:lang w:eastAsia="zh-CN"/>
          </w:rPr>
          <w:t>2</w:t>
        </w:r>
        <w:r>
          <w:t>.</w:t>
        </w:r>
        <w:r>
          <w:rPr>
            <w:rFonts w:eastAsia="宋体"/>
            <w:lang w:eastAsia="zh-CN"/>
          </w:rPr>
          <w:t xml:space="preserve"> T</w:t>
        </w:r>
        <w:r>
          <w:t xml:space="preserve">he period of measurement shall be at least one sub frame (1 </w:t>
        </w:r>
        <w:proofErr w:type="gramStart"/>
        <w:r>
          <w:t>ms</w:t>
        </w:r>
        <w:proofErr w:type="gramEnd"/>
        <w:r>
          <w:t>).</w:t>
        </w:r>
      </w:ins>
    </w:p>
    <w:p w:rsidR="00A81B83" w:rsidRDefault="00A81B83">
      <w:pPr>
        <w:spacing w:after="0"/>
        <w:rPr>
          <w:lang w:val="en-US" w:eastAsia="zh-CN"/>
        </w:rPr>
      </w:pPr>
    </w:p>
    <w:p w:rsidR="00A81B83" w:rsidRDefault="006713F3">
      <w:pPr>
        <w:overflowPunct w:val="0"/>
        <w:autoSpaceDE w:val="0"/>
        <w:autoSpaceDN w:val="0"/>
        <w:adjustRightInd w:val="0"/>
        <w:rPr>
          <w:rFonts w:eastAsia="Malgun Gothic"/>
          <w:lang w:val="en-US"/>
        </w:rPr>
      </w:pPr>
      <w:r>
        <w:rPr>
          <w:rFonts w:eastAsia="Malgun Gothic"/>
          <w:lang w:val="en-US" w:eastAsia="zh-CN"/>
        </w:rPr>
        <w:t xml:space="preserve">For inter-band </w:t>
      </w:r>
      <w:ins w:id="22" w:author="songdan" w:date="2021-08-09T22:47:00Z">
        <w:r>
          <w:rPr>
            <w:rFonts w:hint="eastAsia"/>
            <w:highlight w:val="yellow"/>
            <w:lang w:val="en-US" w:eastAsia="zh-CN"/>
          </w:rPr>
          <w:t>uplink</w:t>
        </w:r>
        <w:r>
          <w:rPr>
            <w:rFonts w:hint="eastAsia"/>
            <w:lang w:val="en-US" w:eastAsia="zh-CN"/>
          </w:rPr>
          <w:t xml:space="preserve"> </w:t>
        </w:r>
      </w:ins>
      <w:r>
        <w:rPr>
          <w:rFonts w:eastAsia="Malgun Gothic"/>
          <w:lang w:val="en-US" w:eastAsia="zh-CN"/>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del w:id="23" w:author="songdan" w:date="2021-08-09T22:50:00Z">
        <w:r>
          <w:rPr>
            <w:rFonts w:eastAsia="Malgun Gothic"/>
            <w:highlight w:val="yellow"/>
            <w:lang w:val="en-US" w:eastAsia="zh-CN"/>
          </w:rPr>
          <w:delText xml:space="preserve">at </w:delText>
        </w:r>
      </w:del>
      <w:ins w:id="24" w:author="songdan" w:date="2021-08-09T22:50:00Z">
        <w:r>
          <w:rPr>
            <w:rFonts w:hint="eastAsia"/>
            <w:highlight w:val="yellow"/>
            <w:lang w:val="en-US" w:eastAsia="zh-CN"/>
          </w:rPr>
          <w:t>from</w:t>
        </w:r>
        <w:r>
          <w:rPr>
            <w:rFonts w:eastAsia="Malgun Gothic"/>
            <w:lang w:val="en-US" w:eastAsia="zh-CN"/>
          </w:rPr>
          <w:t xml:space="preserve"> </w:t>
        </w:r>
      </w:ins>
      <w:r>
        <w:rPr>
          <w:rFonts w:eastAsia="Malgun Gothic"/>
          <w:lang w:val="en-US" w:eastAsia="zh-CN"/>
        </w:rPr>
        <w:t xml:space="preserve">each UE antenna connector. The period of measurement shall be at least one sub frame (1 </w:t>
      </w:r>
      <w:proofErr w:type="gramStart"/>
      <w:r>
        <w:rPr>
          <w:rFonts w:eastAsia="Malgun Gothic"/>
          <w:lang w:val="en-US" w:eastAsia="zh-CN"/>
        </w:rPr>
        <w:t>ms</w:t>
      </w:r>
      <w:proofErr w:type="gramEnd"/>
      <w:r>
        <w:rPr>
          <w:rFonts w:eastAsia="Malgun Gothic"/>
          <w:lang w:val="en-US" w:eastAsia="zh-CN"/>
        </w:rPr>
        <w:t>). The maximum output power is specified in Table 6.2A.1.0.3-1.</w:t>
      </w:r>
    </w:p>
    <w:p w:rsidR="00A81B83" w:rsidRDefault="006713F3">
      <w:pPr>
        <w:pStyle w:val="ac"/>
        <w:keepNext/>
        <w:keepLines/>
        <w:overflowPunct w:val="0"/>
        <w:autoSpaceDE w:val="0"/>
        <w:autoSpaceDN w:val="0"/>
        <w:adjustRightInd w:val="0"/>
        <w:spacing w:before="60"/>
        <w:jc w:val="center"/>
        <w:rPr>
          <w:rFonts w:eastAsia="Malgun Gothic"/>
          <w:lang w:val="en-US"/>
        </w:rPr>
      </w:pPr>
      <w:r>
        <w:rPr>
          <w:rFonts w:ascii="Arial" w:eastAsia="Malgun Gothic" w:hAnsi="Arial"/>
          <w:b/>
          <w:sz w:val="20"/>
          <w:lang w:val="en-US" w:eastAsia="zh-CN"/>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NR CA Configuration</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Class 1 (</w:t>
            </w:r>
            <w:proofErr w:type="spellStart"/>
            <w:r>
              <w:rPr>
                <w:rFonts w:ascii="Arial" w:eastAsia="Times New Roman" w:hAnsi="Arial"/>
                <w:b/>
                <w:kern w:val="2"/>
                <w:sz w:val="18"/>
                <w:lang w:val="en-US" w:eastAsia="zh-CN"/>
              </w:rPr>
              <w:t>dBm</w:t>
            </w:r>
            <w:proofErr w:type="spellEnd"/>
            <w:r>
              <w:rPr>
                <w:rFonts w:ascii="Arial" w:eastAsia="Times New Roman" w:hAnsi="Arial"/>
                <w:b/>
                <w:kern w:val="2"/>
                <w:sz w:val="18"/>
                <w:lang w:val="en-US" w:eastAsia="zh-CN"/>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Tolerance (dB)</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Class 2 (</w:t>
            </w:r>
            <w:proofErr w:type="spellStart"/>
            <w:r>
              <w:rPr>
                <w:rFonts w:ascii="Arial" w:eastAsia="Times New Roman" w:hAnsi="Arial"/>
                <w:b/>
                <w:kern w:val="2"/>
                <w:sz w:val="18"/>
                <w:lang w:val="en-US" w:eastAsia="zh-CN"/>
              </w:rPr>
              <w:t>dBm</w:t>
            </w:r>
            <w:proofErr w:type="spellEnd"/>
            <w:r>
              <w:rPr>
                <w:rFonts w:ascii="Arial" w:eastAsia="Times New Roman" w:hAnsi="Arial"/>
                <w:b/>
                <w:kern w:val="2"/>
                <w:sz w:val="18"/>
                <w:lang w:val="en-US" w:eastAsia="zh-CN"/>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Tolerance (dB)</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Class 3 (</w:t>
            </w:r>
            <w:proofErr w:type="spellStart"/>
            <w:r>
              <w:rPr>
                <w:rFonts w:ascii="Arial" w:eastAsia="Times New Roman" w:hAnsi="Arial"/>
                <w:b/>
                <w:kern w:val="2"/>
                <w:sz w:val="18"/>
                <w:lang w:val="en-US" w:eastAsia="zh-CN"/>
              </w:rPr>
              <w:t>dBm</w:t>
            </w:r>
            <w:proofErr w:type="spellEnd"/>
            <w:r>
              <w:rPr>
                <w:rFonts w:ascii="Arial" w:eastAsia="Times New Roman" w:hAnsi="Arial"/>
                <w:b/>
                <w:kern w:val="2"/>
                <w:sz w:val="18"/>
                <w:lang w:val="en-US" w:eastAsia="zh-CN"/>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Tolerance (dB)</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Class 4 (</w:t>
            </w:r>
            <w:proofErr w:type="spellStart"/>
            <w:r>
              <w:rPr>
                <w:rFonts w:ascii="Arial" w:eastAsia="Times New Roman" w:hAnsi="Arial"/>
                <w:b/>
                <w:kern w:val="2"/>
                <w:sz w:val="18"/>
                <w:lang w:val="en-US" w:eastAsia="zh-CN"/>
              </w:rPr>
              <w:t>dBm</w:t>
            </w:r>
            <w:proofErr w:type="spellEnd"/>
            <w:r>
              <w:rPr>
                <w:rFonts w:ascii="Arial" w:eastAsia="Times New Roman" w:hAnsi="Arial"/>
                <w:b/>
                <w:kern w:val="2"/>
                <w:sz w:val="18"/>
                <w:lang w:val="en-US" w:eastAsia="zh-CN"/>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b/>
                <w:kern w:val="2"/>
                <w:sz w:val="18"/>
                <w:lang w:val="en-US" w:eastAsia="zh-CN"/>
              </w:rPr>
              <w:t>Tolerance (dB)</w:t>
            </w: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CA_n1A-n78A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CA_n1A-n79A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CA_n3A-n41A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rPr>
            </w:pPr>
            <w:ins w:id="25" w:author="cmcc" w:date="2021-08-02T17:32:00Z">
              <w:r>
                <w:rPr>
                  <w:rFonts w:ascii="Arial" w:eastAsia="Times New Roman" w:hAnsi="Arial"/>
                  <w:kern w:val="2"/>
                  <w:sz w:val="18"/>
                  <w:szCs w:val="22"/>
                  <w:lang w:val="en-US" w:eastAsia="zh-CN"/>
                </w:rPr>
                <w:t>26</w:t>
              </w:r>
              <w:r>
                <w:rPr>
                  <w:rFonts w:ascii="Arial" w:eastAsia="Times New Roman" w:hAnsi="Arial" w:cs="Arial"/>
                  <w:kern w:val="2"/>
                  <w:sz w:val="18"/>
                  <w:szCs w:val="22"/>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rPr>
            </w:pPr>
            <w:ins w:id="26" w:author="cmcc" w:date="2021-08-02T17:32:00Z">
              <w:r>
                <w:rPr>
                  <w:rFonts w:ascii="Arial" w:eastAsia="Times New Roman" w:hAnsi="Arial"/>
                  <w:kern w:val="2"/>
                  <w:sz w:val="18"/>
                  <w:szCs w:val="22"/>
                  <w:lang w:val="en-US" w:eastAsia="zh-CN"/>
                </w:rPr>
                <w:t>+2/-3</w:t>
              </w:r>
              <w:r>
                <w:rPr>
                  <w:rFonts w:ascii="Arial" w:eastAsia="Times New Roman" w:hAnsi="Arial" w:cs="Arial"/>
                  <w:kern w:val="2"/>
                  <w:sz w:val="18"/>
                  <w:szCs w:val="22"/>
                  <w:vertAlign w:val="superscript"/>
                  <w:lang w:val="en-US" w:eastAsia="zh-CN"/>
                </w:rPr>
                <w:t>2</w:t>
              </w:r>
            </w:ins>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CA_n3A-n78A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+2/-3</w:t>
            </w:r>
            <w:r>
              <w:rPr>
                <w:rFonts w:ascii="Arial" w:eastAsia="Times New Roman" w:hAnsi="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CA_n3A-n79A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CA_n5A-n79A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CA_n8A-n78A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cs="Arial"/>
                <w:kern w:val="2"/>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139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kern w:val="2"/>
                <w:szCs w:val="22"/>
                <w:lang w:val="en-US" w:eastAsia="zh-CN"/>
              </w:rPr>
            </w:pPr>
            <w:r>
              <w:rPr>
                <w:rFonts w:ascii="Arial" w:eastAsia="Times New Roman" w:hAnsi="Arial"/>
                <w:kern w:val="2"/>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jc w:val="center"/>
              <w:rPr>
                <w:rFonts w:cs="Arial"/>
                <w:kern w:val="2"/>
                <w:szCs w:val="22"/>
                <w:lang w:val="en-US"/>
              </w:rPr>
            </w:pPr>
            <w:r>
              <w:rPr>
                <w:rFonts w:ascii="Arial" w:eastAsia="Times New Roman" w:hAnsi="Arial" w:cs="Arial"/>
                <w:kern w:val="2"/>
                <w:sz w:val="18"/>
                <w:lang w:val="en-US" w:eastAsia="zh-CN"/>
              </w:rPr>
              <w:t>+2/-3</w:t>
            </w:r>
            <w:r>
              <w:rPr>
                <w:rFonts w:ascii="Arial" w:eastAsia="Times New Roman" w:hAnsi="Arial" w:cs="Arial"/>
                <w:kern w:val="2"/>
                <w:sz w:val="18"/>
                <w:vertAlign w:val="superscript"/>
                <w:lang w:val="en-US" w:eastAsia="zh-CN"/>
              </w:rPr>
              <w:t>2</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B83" w:rsidRDefault="00A81B83">
            <w:pPr>
              <w:pStyle w:val="ac"/>
              <w:keepNext/>
              <w:keepLines/>
              <w:overflowPunct w:val="0"/>
              <w:autoSpaceDE w:val="0"/>
              <w:autoSpaceDN w:val="0"/>
              <w:adjustRightInd w:val="0"/>
              <w:spacing w:after="0"/>
              <w:jc w:val="center"/>
              <w:rPr>
                <w:kern w:val="2"/>
                <w:szCs w:val="22"/>
                <w:lang w:val="en-US"/>
              </w:rPr>
            </w:pPr>
          </w:p>
        </w:tc>
      </w:tr>
      <w:tr w:rsidR="00A81B83">
        <w:tc>
          <w:tcPr>
            <w:tcW w:w="9629" w:type="dxa"/>
            <w:gridSpan w:val="9"/>
            <w:tcBorders>
              <w:top w:val="single" w:sz="4" w:space="0" w:color="auto"/>
              <w:left w:val="single" w:sz="4" w:space="0" w:color="auto"/>
              <w:bottom w:val="single" w:sz="4" w:space="0" w:color="auto"/>
              <w:right w:val="single" w:sz="4" w:space="0" w:color="auto"/>
            </w:tcBorders>
            <w:shd w:val="clear" w:color="auto" w:fill="auto"/>
          </w:tcPr>
          <w:p w:rsidR="00A81B83" w:rsidRDefault="006713F3">
            <w:pPr>
              <w:pStyle w:val="ac"/>
              <w:keepNext/>
              <w:keepLines/>
              <w:overflowPunct w:val="0"/>
              <w:autoSpaceDE w:val="0"/>
              <w:autoSpaceDN w:val="0"/>
              <w:adjustRightInd w:val="0"/>
              <w:spacing w:after="0"/>
              <w:ind w:left="851" w:hanging="851"/>
              <w:rPr>
                <w:kern w:val="2"/>
                <w:szCs w:val="22"/>
              </w:rPr>
            </w:pPr>
            <w:r>
              <w:rPr>
                <w:rFonts w:ascii="Arial" w:eastAsia="Times New Roman" w:hAnsi="Arial"/>
                <w:kern w:val="2"/>
                <w:sz w:val="18"/>
                <w:lang w:val="en-US" w:eastAsia="zh-CN"/>
              </w:rPr>
              <w:t>NOTE 1:</w:t>
            </w:r>
            <w:r>
              <w:rPr>
                <w:rFonts w:ascii="Arial" w:eastAsia="Times New Roman" w:hAnsi="Arial"/>
                <w:kern w:val="2"/>
                <w:sz w:val="18"/>
                <w:lang w:val="en-US" w:eastAsia="zh-CN"/>
              </w:rPr>
              <w:tab/>
              <w:t>Void</w:t>
            </w:r>
          </w:p>
          <w:p w:rsidR="00A81B83" w:rsidRDefault="006713F3">
            <w:pPr>
              <w:pStyle w:val="ac"/>
              <w:keepNext/>
              <w:keepLines/>
              <w:overflowPunct w:val="0"/>
              <w:autoSpaceDE w:val="0"/>
              <w:autoSpaceDN w:val="0"/>
              <w:adjustRightInd w:val="0"/>
              <w:spacing w:after="0"/>
              <w:ind w:left="851" w:hanging="851"/>
              <w:rPr>
                <w:kern w:val="2"/>
                <w:szCs w:val="22"/>
              </w:rPr>
            </w:pPr>
            <w:r>
              <w:rPr>
                <w:rFonts w:ascii="Arial" w:eastAsia="Times New Roman" w:hAnsi="Arial"/>
                <w:kern w:val="2"/>
                <w:sz w:val="18"/>
                <w:lang w:val="en-US" w:eastAsia="zh-CN"/>
              </w:rPr>
              <w:t>NOTE 2:</w:t>
            </w:r>
            <w:r>
              <w:rPr>
                <w:rFonts w:ascii="Arial" w:eastAsia="Times New Roman" w:hAnsi="Arial"/>
                <w:kern w:val="2"/>
                <w:sz w:val="18"/>
                <w:lang w:val="en-US" w:eastAsia="zh-CN"/>
              </w:rPr>
              <w:tab/>
              <w:t xml:space="preserve">2 refers to the transmission bandwidths confined within </w:t>
            </w:r>
            <w:proofErr w:type="spellStart"/>
            <w:r>
              <w:rPr>
                <w:rFonts w:ascii="Arial" w:eastAsia="Times New Roman" w:hAnsi="Arial"/>
                <w:kern w:val="2"/>
                <w:sz w:val="18"/>
                <w:lang w:val="en-US" w:eastAsia="zh-CN"/>
              </w:rPr>
              <w:t>F</w:t>
            </w:r>
            <w:r>
              <w:rPr>
                <w:rFonts w:ascii="Arial" w:eastAsia="Times New Roman" w:hAnsi="Arial"/>
                <w:kern w:val="2"/>
                <w:sz w:val="18"/>
                <w:vertAlign w:val="subscript"/>
                <w:lang w:val="en-US" w:eastAsia="zh-CN"/>
              </w:rPr>
              <w:t>UL_low</w:t>
            </w:r>
            <w:proofErr w:type="spellEnd"/>
            <w:r>
              <w:rPr>
                <w:rFonts w:ascii="Arial" w:eastAsia="Times New Roman" w:hAnsi="Arial"/>
                <w:kern w:val="2"/>
                <w:sz w:val="18"/>
                <w:lang w:val="en-US" w:eastAsia="zh-CN"/>
              </w:rPr>
              <w:t xml:space="preserve"> and </w:t>
            </w:r>
            <w:proofErr w:type="spellStart"/>
            <w:r>
              <w:rPr>
                <w:rFonts w:ascii="Arial" w:eastAsia="Times New Roman" w:hAnsi="Arial"/>
                <w:kern w:val="2"/>
                <w:sz w:val="18"/>
                <w:lang w:val="en-US" w:eastAsia="zh-CN"/>
              </w:rPr>
              <w:t>F</w:t>
            </w:r>
            <w:r>
              <w:rPr>
                <w:rFonts w:ascii="Arial" w:eastAsia="Times New Roman" w:hAnsi="Arial"/>
                <w:kern w:val="2"/>
                <w:sz w:val="18"/>
                <w:vertAlign w:val="subscript"/>
                <w:lang w:val="en-US" w:eastAsia="zh-CN"/>
              </w:rPr>
              <w:t>UL_low</w:t>
            </w:r>
            <w:proofErr w:type="spellEnd"/>
            <w:r>
              <w:rPr>
                <w:rFonts w:ascii="Arial" w:eastAsia="Times New Roman" w:hAnsi="Arial"/>
                <w:kern w:val="2"/>
                <w:sz w:val="18"/>
                <w:lang w:val="en-US" w:eastAsia="zh-CN"/>
              </w:rPr>
              <w:t xml:space="preserve"> + 4 MHz or </w:t>
            </w:r>
            <w:proofErr w:type="spellStart"/>
            <w:r>
              <w:rPr>
                <w:rFonts w:ascii="Arial" w:eastAsia="Times New Roman" w:hAnsi="Arial"/>
                <w:kern w:val="2"/>
                <w:sz w:val="18"/>
                <w:lang w:val="en-US" w:eastAsia="zh-CN"/>
              </w:rPr>
              <w:t>F</w:t>
            </w:r>
            <w:r>
              <w:rPr>
                <w:rFonts w:ascii="Arial" w:eastAsia="Times New Roman" w:hAnsi="Arial"/>
                <w:kern w:val="2"/>
                <w:sz w:val="18"/>
                <w:vertAlign w:val="subscript"/>
                <w:lang w:val="en-US" w:eastAsia="zh-CN"/>
              </w:rPr>
              <w:t>UL_high</w:t>
            </w:r>
            <w:proofErr w:type="spellEnd"/>
            <w:r>
              <w:rPr>
                <w:rFonts w:ascii="Arial" w:eastAsia="Times New Roman" w:hAnsi="Arial"/>
                <w:kern w:val="2"/>
                <w:sz w:val="18"/>
                <w:lang w:val="en-US" w:eastAsia="zh-CN"/>
              </w:rPr>
              <w:t xml:space="preserve"> – 4 MHz and </w:t>
            </w:r>
            <w:proofErr w:type="spellStart"/>
            <w:r>
              <w:rPr>
                <w:rFonts w:ascii="Arial" w:eastAsia="Times New Roman" w:hAnsi="Arial"/>
                <w:kern w:val="2"/>
                <w:sz w:val="18"/>
                <w:lang w:val="en-US" w:eastAsia="zh-CN"/>
              </w:rPr>
              <w:t>F</w:t>
            </w:r>
            <w:r>
              <w:rPr>
                <w:rFonts w:ascii="Arial" w:eastAsia="Times New Roman" w:hAnsi="Arial"/>
                <w:kern w:val="2"/>
                <w:sz w:val="18"/>
                <w:vertAlign w:val="subscript"/>
                <w:lang w:val="en-US" w:eastAsia="zh-CN"/>
              </w:rPr>
              <w:t>UL_high</w:t>
            </w:r>
            <w:proofErr w:type="spellEnd"/>
            <w:r>
              <w:rPr>
                <w:rFonts w:ascii="Arial" w:eastAsia="Times New Roman" w:hAnsi="Arial"/>
                <w:kern w:val="2"/>
                <w:sz w:val="18"/>
                <w:lang w:val="en-US" w:eastAsia="zh-CN"/>
              </w:rPr>
              <w:t>, the maximum output power requirement is relaxed by reducing the lower tolerance limit by 1.5 dB</w:t>
            </w:r>
          </w:p>
          <w:p w:rsidR="00A81B83" w:rsidRDefault="006713F3">
            <w:pPr>
              <w:pStyle w:val="ac"/>
              <w:keepNext/>
              <w:keepLines/>
              <w:overflowPunct w:val="0"/>
              <w:autoSpaceDE w:val="0"/>
              <w:autoSpaceDN w:val="0"/>
              <w:adjustRightInd w:val="0"/>
              <w:spacing w:after="0"/>
              <w:ind w:left="851" w:hanging="851"/>
              <w:rPr>
                <w:kern w:val="2"/>
                <w:szCs w:val="22"/>
              </w:rPr>
            </w:pPr>
            <w:r>
              <w:rPr>
                <w:rFonts w:ascii="Arial" w:eastAsia="Times New Roman" w:hAnsi="Arial"/>
                <w:kern w:val="2"/>
                <w:sz w:val="18"/>
                <w:lang w:val="en-US" w:eastAsia="zh-CN"/>
              </w:rPr>
              <w:t>NOTE 3:</w:t>
            </w:r>
            <w:r>
              <w:rPr>
                <w:rFonts w:ascii="Arial" w:eastAsia="Times New Roman" w:hAnsi="Arial"/>
                <w:kern w:val="2"/>
                <w:sz w:val="18"/>
                <w:lang w:val="en-US" w:eastAsia="zh-CN"/>
              </w:rPr>
              <w:tab/>
            </w:r>
            <w:proofErr w:type="spellStart"/>
            <w:r>
              <w:rPr>
                <w:rFonts w:ascii="Arial" w:eastAsia="Times New Roman" w:hAnsi="Arial"/>
                <w:kern w:val="2"/>
                <w:sz w:val="18"/>
                <w:lang w:val="en-US" w:eastAsia="zh-CN"/>
              </w:rPr>
              <w:t>P</w:t>
            </w:r>
            <w:r>
              <w:rPr>
                <w:rFonts w:ascii="Arial" w:eastAsia="Times New Roman" w:hAnsi="Arial"/>
                <w:kern w:val="2"/>
                <w:sz w:val="18"/>
                <w:vertAlign w:val="subscript"/>
                <w:lang w:val="en-US" w:eastAsia="zh-CN"/>
              </w:rPr>
              <w:t>PowerClass</w:t>
            </w:r>
            <w:proofErr w:type="spellEnd"/>
            <w:r>
              <w:rPr>
                <w:rFonts w:ascii="Arial" w:eastAsia="Times New Roman" w:hAnsi="Arial"/>
                <w:kern w:val="2"/>
                <w:sz w:val="18"/>
                <w:lang w:val="en-US" w:eastAsia="zh-CN"/>
              </w:rPr>
              <w:t xml:space="preserve"> is the maximum UE power specified without taking into account the tolerance</w:t>
            </w:r>
          </w:p>
          <w:p w:rsidR="00A81B83" w:rsidRDefault="006713F3">
            <w:pPr>
              <w:pStyle w:val="ac"/>
              <w:keepNext/>
              <w:keepLines/>
              <w:overflowPunct w:val="0"/>
              <w:autoSpaceDE w:val="0"/>
              <w:autoSpaceDN w:val="0"/>
              <w:adjustRightInd w:val="0"/>
              <w:spacing w:after="0"/>
              <w:ind w:left="851" w:hanging="851"/>
              <w:rPr>
                <w:kern w:val="2"/>
                <w:szCs w:val="22"/>
              </w:rPr>
            </w:pPr>
            <w:r>
              <w:rPr>
                <w:rFonts w:ascii="Arial" w:eastAsia="Times New Roman" w:hAnsi="Arial"/>
                <w:kern w:val="2"/>
                <w:sz w:val="18"/>
                <w:lang w:val="en-US" w:eastAsia="zh-CN"/>
              </w:rPr>
              <w:t>NOTE 4:</w:t>
            </w:r>
            <w:r>
              <w:rPr>
                <w:rFonts w:ascii="Arial" w:eastAsia="Times New Roman" w:hAnsi="Arial"/>
                <w:kern w:val="2"/>
                <w:sz w:val="18"/>
                <w:lang w:val="en-US" w:eastAsia="zh-CN"/>
              </w:rPr>
              <w:tab/>
              <w:t>For inter-band carrier aggregation the maximum power requirement should apply to the total transmitted power over all component carriers (per UE).</w:t>
            </w:r>
          </w:p>
          <w:p w:rsidR="00A81B83" w:rsidRDefault="006713F3">
            <w:pPr>
              <w:pStyle w:val="ac"/>
              <w:keepNext/>
              <w:keepLines/>
              <w:overflowPunct w:val="0"/>
              <w:autoSpaceDE w:val="0"/>
              <w:autoSpaceDN w:val="0"/>
              <w:adjustRightInd w:val="0"/>
              <w:spacing w:after="0"/>
              <w:ind w:left="851" w:hanging="851"/>
              <w:rPr>
                <w:ins w:id="27" w:author="cmcc" w:date="2021-08-02T17:34:00Z"/>
                <w:rFonts w:ascii="Arial" w:eastAsia="Times New Roman" w:hAnsi="Arial"/>
                <w:kern w:val="2"/>
                <w:sz w:val="18"/>
                <w:lang w:val="en-US" w:eastAsia="zh-CN"/>
              </w:rPr>
            </w:pPr>
            <w:r>
              <w:rPr>
                <w:rFonts w:ascii="Arial" w:eastAsia="Times New Roman" w:hAnsi="Arial"/>
                <w:kern w:val="2"/>
                <w:sz w:val="18"/>
                <w:lang w:val="en-US" w:eastAsia="zh-CN"/>
              </w:rPr>
              <w:t>NOTE 5:</w:t>
            </w:r>
            <w:r>
              <w:rPr>
                <w:rFonts w:ascii="Arial" w:eastAsia="Times New Roman" w:hAnsi="Arial"/>
                <w:kern w:val="2"/>
                <w:sz w:val="18"/>
                <w:lang w:val="en-US" w:eastAsia="zh-CN"/>
              </w:rPr>
              <w:tab/>
              <w:t>Power class 3 is the default power class unless otherwise stated</w:t>
            </w:r>
          </w:p>
          <w:p w:rsidR="00A81B83" w:rsidRDefault="006713F3">
            <w:pPr>
              <w:pStyle w:val="ac"/>
              <w:keepNext/>
              <w:keepLines/>
              <w:overflowPunct w:val="0"/>
              <w:autoSpaceDE w:val="0"/>
              <w:autoSpaceDN w:val="0"/>
              <w:adjustRightInd w:val="0"/>
              <w:spacing w:after="0"/>
              <w:ind w:left="851" w:hanging="851"/>
              <w:rPr>
                <w:rFonts w:ascii="Arial" w:eastAsia="Times New Roman" w:hAnsi="Arial"/>
                <w:kern w:val="2"/>
                <w:sz w:val="18"/>
                <w:lang w:val="en-US" w:eastAsia="zh-CN"/>
              </w:rPr>
            </w:pPr>
            <w:ins w:id="28" w:author="cmcc" w:date="2021-08-02T17:34:00Z">
              <w:r>
                <w:rPr>
                  <w:rFonts w:ascii="Arial" w:eastAsia="Times New Roman" w:hAnsi="Arial"/>
                  <w:kern w:val="2"/>
                  <w:sz w:val="18"/>
                  <w:szCs w:val="22"/>
                  <w:lang w:val="en-US" w:eastAsia="zh-CN"/>
                </w:rPr>
                <w:t>NOTE 6:</w:t>
              </w:r>
              <w:r>
                <w:rPr>
                  <w:rFonts w:ascii="Arial" w:eastAsia="Times New Roman" w:hAnsi="Arial"/>
                  <w:kern w:val="2"/>
                  <w:sz w:val="18"/>
                  <w:szCs w:val="22"/>
                  <w:lang w:val="en-US" w:eastAsia="zh-CN"/>
                </w:rPr>
                <w:tab/>
                <w:t>The UE supports PC3 within NR FDD band, and supports either PC3 or PC2 within NR TDD band.</w:t>
              </w:r>
            </w:ins>
          </w:p>
        </w:tc>
      </w:tr>
    </w:tbl>
    <w:p w:rsidR="00A81B83" w:rsidRDefault="00A81B83">
      <w:pPr>
        <w:rPr>
          <w:rFonts w:ascii="Arial" w:hAnsi="Arial"/>
          <w:b/>
          <w:color w:val="FF0000"/>
          <w:sz w:val="32"/>
          <w:szCs w:val="32"/>
          <w:lang w:eastAsia="zh-CN"/>
        </w:rPr>
      </w:pPr>
    </w:p>
    <w:p w:rsidR="00A81B83" w:rsidRDefault="006713F3">
      <w:pPr>
        <w:rPr>
          <w:rFonts w:ascii="Arial" w:hAnsi="Arial"/>
          <w:b/>
          <w:color w:val="FF0000"/>
          <w:sz w:val="32"/>
          <w:szCs w:val="32"/>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A81B83" w:rsidRDefault="006713F3">
      <w:pPr>
        <w:pStyle w:val="5"/>
        <w:rPr>
          <w:rFonts w:eastAsia="Malgun Gothic"/>
          <w:lang w:val="en-US"/>
        </w:rPr>
      </w:pPr>
      <w:bookmarkStart w:id="29" w:name="_Toc52989955"/>
      <w:bookmarkStart w:id="30" w:name="_Toc60823151"/>
      <w:bookmarkStart w:id="31" w:name="_Toc69305970"/>
      <w:bookmarkStart w:id="32" w:name="_Toc60825073"/>
      <w:r>
        <w:rPr>
          <w:rFonts w:eastAsia="Malgun Gothic"/>
          <w:lang w:val="en-US"/>
        </w:rPr>
        <w:t>6.2A.1.1.5</w:t>
      </w:r>
      <w:r>
        <w:rPr>
          <w:rFonts w:eastAsia="Malgun Gothic"/>
          <w:lang w:val="en-US"/>
        </w:rPr>
        <w:tab/>
        <w:t>Test requirement</w:t>
      </w:r>
      <w:bookmarkEnd w:id="29"/>
      <w:bookmarkEnd w:id="30"/>
      <w:bookmarkEnd w:id="31"/>
      <w:bookmarkEnd w:id="32"/>
    </w:p>
    <w:p w:rsidR="00A81B83" w:rsidRDefault="006713F3">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 xml:space="preserve">The test requirement of </w:t>
      </w:r>
      <w:r>
        <w:lastRenderedPageBreak/>
        <w:t>configurations for CA operating band including Band n41 also apply for the corresponding CA operating bands with Band n90 replacing Band n41.</w:t>
      </w:r>
    </w:p>
    <w:p w:rsidR="00A81B83" w:rsidRDefault="006713F3">
      <w:pPr>
        <w:pStyle w:val="TH"/>
        <w:rPr>
          <w:rFonts w:eastAsia="Malgun Gothic"/>
        </w:rPr>
      </w:pPr>
      <w:r>
        <w:rPr>
          <w:rFonts w:eastAsia="Malgun Gothic"/>
        </w:rPr>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H"/>
            </w:pPr>
            <w:r>
              <w:t>NR CA Configuration</w:t>
            </w: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H"/>
            </w:pPr>
            <w:r>
              <w:t>Tolerance (dB)</w:t>
            </w: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H"/>
            </w:pPr>
            <w:r>
              <w:t>Tolerance (dB)</w:t>
            </w: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H"/>
            </w:pPr>
            <w:r>
              <w:t>Tolerance (dB)</w:t>
            </w:r>
          </w:p>
        </w:tc>
        <w:tc>
          <w:tcPr>
            <w:tcW w:w="973" w:type="dxa"/>
            <w:tcBorders>
              <w:top w:val="single" w:sz="4" w:space="0" w:color="auto"/>
              <w:left w:val="single" w:sz="4" w:space="0" w:color="auto"/>
              <w:bottom w:val="single" w:sz="4" w:space="0" w:color="auto"/>
              <w:right w:val="single" w:sz="4" w:space="0" w:color="auto"/>
            </w:tcBorders>
          </w:tcPr>
          <w:p w:rsidR="00A81B83" w:rsidRDefault="006713F3">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H"/>
            </w:pPr>
            <w:r>
              <w:t>Tolerance (dB)</w:t>
            </w: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pPr>
            <w: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pPr>
            <w:r>
              <w:t>+2+TT/-3</w:t>
            </w:r>
            <w:r>
              <w:rPr>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1396"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972" w:type="dxa"/>
            <w:tcBorders>
              <w:top w:val="single" w:sz="4" w:space="0" w:color="auto"/>
              <w:left w:val="single" w:sz="4" w:space="0" w:color="auto"/>
              <w:bottom w:val="single" w:sz="4" w:space="0" w:color="auto"/>
              <w:right w:val="single" w:sz="4" w:space="0" w:color="auto"/>
            </w:tcBorders>
          </w:tcPr>
          <w:p w:rsidR="00A81B83" w:rsidRDefault="006713F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A81B83" w:rsidRDefault="006713F3">
            <w:pPr>
              <w:pStyle w:val="TAC"/>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A81B83" w:rsidRDefault="00A81B83">
            <w:pPr>
              <w:pStyle w:val="TAC"/>
            </w:pPr>
          </w:p>
        </w:tc>
        <w:tc>
          <w:tcPr>
            <w:tcW w:w="1086" w:type="dxa"/>
            <w:tcBorders>
              <w:top w:val="single" w:sz="4" w:space="0" w:color="auto"/>
              <w:left w:val="single" w:sz="4" w:space="0" w:color="auto"/>
              <w:bottom w:val="single" w:sz="4" w:space="0" w:color="auto"/>
              <w:right w:val="single" w:sz="4" w:space="0" w:color="auto"/>
            </w:tcBorders>
          </w:tcPr>
          <w:p w:rsidR="00A81B83" w:rsidRDefault="00A81B83">
            <w:pPr>
              <w:pStyle w:val="TAC"/>
            </w:pPr>
          </w:p>
        </w:tc>
      </w:tr>
      <w:tr w:rsidR="00A81B83">
        <w:tc>
          <w:tcPr>
            <w:tcW w:w="9629" w:type="dxa"/>
            <w:gridSpan w:val="9"/>
            <w:tcBorders>
              <w:top w:val="single" w:sz="4" w:space="0" w:color="auto"/>
              <w:left w:val="single" w:sz="4" w:space="0" w:color="auto"/>
              <w:bottom w:val="single" w:sz="4" w:space="0" w:color="auto"/>
              <w:right w:val="single" w:sz="4" w:space="0" w:color="auto"/>
            </w:tcBorders>
          </w:tcPr>
          <w:p w:rsidR="00A81B83" w:rsidRDefault="006713F3">
            <w:pPr>
              <w:pStyle w:val="TAN"/>
            </w:pPr>
            <w:r>
              <w:t>NOTE 1:</w:t>
            </w:r>
            <w:r>
              <w:tab/>
              <w:t>Void</w:t>
            </w:r>
          </w:p>
          <w:p w:rsidR="00A81B83" w:rsidRDefault="006713F3">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A81B83" w:rsidRDefault="006713F3">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A81B83" w:rsidRDefault="006713F3">
            <w:pPr>
              <w:pStyle w:val="TAN"/>
            </w:pPr>
            <w:r>
              <w:t>NOTE 4:</w:t>
            </w:r>
            <w:r>
              <w:tab/>
              <w:t>For inter-band carrier aggregation the maximum power requirement should apply to the total transmitted power over all component carriers (per UE).</w:t>
            </w:r>
          </w:p>
          <w:p w:rsidR="00A81B83" w:rsidRDefault="006713F3">
            <w:pPr>
              <w:pStyle w:val="TAN"/>
            </w:pPr>
            <w:r>
              <w:t>NOTE 5:</w:t>
            </w:r>
            <w:r>
              <w:tab/>
              <w:t>Power class 3 is the default power class unless otherwise stated</w:t>
            </w:r>
          </w:p>
          <w:p w:rsidR="00A81B83" w:rsidRDefault="006713F3">
            <w:pPr>
              <w:pStyle w:val="TAN"/>
              <w:rPr>
                <w:lang w:eastAsia="zh-CN"/>
              </w:rPr>
            </w:pPr>
            <w:r>
              <w:rPr>
                <w:rFonts w:cs="Arial"/>
              </w:rPr>
              <w:t>NOTE 6</w:t>
            </w:r>
            <w:r>
              <w:t>:</w:t>
            </w:r>
            <w:r>
              <w:tab/>
              <w:t>The TT for 2UL CA Maximum Output Power is in the maximum TT among all UL CCs. For TT of each UL CC refer to Table6.2A.1.1.5-2.</w:t>
            </w:r>
          </w:p>
        </w:tc>
      </w:tr>
    </w:tbl>
    <w:p w:rsidR="00A81B83" w:rsidRDefault="00A81B83">
      <w:pPr>
        <w:rPr>
          <w:color w:val="FF0000"/>
          <w:sz w:val="32"/>
          <w:lang w:eastAsia="zh-CN"/>
        </w:rPr>
      </w:pPr>
    </w:p>
    <w:p w:rsidR="00A81B83" w:rsidRPr="00A10908" w:rsidRDefault="006713F3">
      <w:pPr>
        <w:pStyle w:val="TH"/>
        <w:rPr>
          <w:ins w:id="33" w:author="zhaoluyang@hq.cmcc" w:date="2021-08-16T14:30:00Z"/>
          <w:rFonts w:eastAsia="Malgun Gothic"/>
          <w:highlight w:val="green"/>
        </w:rPr>
      </w:pPr>
      <w:ins w:id="34" w:author="zhaoluyang@hq.cmcc" w:date="2021-08-16T14:30:00Z">
        <w:r w:rsidRPr="00A10908">
          <w:rPr>
            <w:rFonts w:eastAsia="Malgun Gothic"/>
            <w:highlight w:val="green"/>
          </w:rPr>
          <w:lastRenderedPageBreak/>
          <w:t>Table 6.2A.1.1.5-1</w:t>
        </w:r>
        <w:r w:rsidRPr="00A10908">
          <w:rPr>
            <w:rFonts w:hint="eastAsia"/>
            <w:highlight w:val="green"/>
            <w:lang w:eastAsia="zh-CN"/>
          </w:rPr>
          <w:t>a</w:t>
        </w:r>
        <w:r w:rsidRPr="00A10908">
          <w:rPr>
            <w:rFonts w:eastAsia="Malgun Gothic"/>
            <w:highlight w:val="green"/>
          </w:rPr>
          <w:t xml:space="preserve">: Maximum Output Power test requirement for Power Class </w:t>
        </w:r>
        <w:r w:rsidRPr="00A10908">
          <w:rPr>
            <w:rFonts w:hint="eastAsia"/>
            <w:highlight w:val="green"/>
            <w:lang w:eastAsia="zh-CN"/>
          </w:rPr>
          <w:t xml:space="preserve">except class </w:t>
        </w:r>
        <w:r w:rsidRPr="00A10908">
          <w:rPr>
            <w:rFonts w:eastAsia="Malgun Gothic"/>
            <w:highlight w:val="green"/>
          </w:rPr>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A81B83" w:rsidRPr="00A10908">
        <w:trPr>
          <w:ins w:id="35" w:author="zhaoluyang@hq.cmcc" w:date="2021-08-16T14:30:00Z"/>
        </w:trPr>
        <w:tc>
          <w:tcPr>
            <w:tcW w:w="139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36" w:author="zhaoluyang@hq.cmcc" w:date="2021-08-16T14:30:00Z"/>
                <w:highlight w:val="green"/>
              </w:rPr>
            </w:pPr>
            <w:ins w:id="37" w:author="zhaoluyang@hq.cmcc" w:date="2021-08-16T14:30:00Z">
              <w:r w:rsidRPr="00A10908">
                <w:rPr>
                  <w:highlight w:val="green"/>
                </w:rPr>
                <w:t>NR CA Configuration</w:t>
              </w:r>
            </w:ins>
          </w:p>
        </w:tc>
        <w:tc>
          <w:tcPr>
            <w:tcW w:w="972"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38" w:author="zhaoluyang@hq.cmcc" w:date="2021-08-16T14:30:00Z"/>
                <w:highlight w:val="green"/>
              </w:rPr>
            </w:pPr>
            <w:ins w:id="39" w:author="zhaoluyang@hq.cmcc" w:date="2021-08-16T14:30:00Z">
              <w:r w:rsidRPr="00A10908">
                <w:rPr>
                  <w:highlight w:val="green"/>
                </w:rPr>
                <w:t>Class 1 (</w:t>
              </w:r>
              <w:proofErr w:type="spellStart"/>
              <w:r w:rsidRPr="00A10908">
                <w:rPr>
                  <w:highlight w:val="green"/>
                </w:rPr>
                <w:t>dBm</w:t>
              </w:r>
              <w:proofErr w:type="spellEnd"/>
              <w:r w:rsidRPr="00A10908">
                <w:rPr>
                  <w:highlight w:val="green"/>
                </w:rPr>
                <w:t>)</w:t>
              </w:r>
            </w:ins>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40" w:author="zhaoluyang@hq.cmcc" w:date="2021-08-16T14:30:00Z"/>
                <w:highlight w:val="green"/>
              </w:rPr>
            </w:pPr>
            <w:ins w:id="41" w:author="zhaoluyang@hq.cmcc" w:date="2021-08-16T14:30:00Z">
              <w:r w:rsidRPr="00A10908">
                <w:rPr>
                  <w:highlight w:val="green"/>
                </w:rPr>
                <w:t>Tolerance (dB)</w:t>
              </w:r>
            </w:ins>
          </w:p>
        </w:tc>
        <w:tc>
          <w:tcPr>
            <w:tcW w:w="972"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42" w:author="zhaoluyang@hq.cmcc" w:date="2021-08-16T14:30:00Z"/>
                <w:highlight w:val="green"/>
              </w:rPr>
            </w:pPr>
            <w:ins w:id="43" w:author="zhaoluyang@hq.cmcc" w:date="2021-08-16T14:30:00Z">
              <w:r w:rsidRPr="00A10908">
                <w:rPr>
                  <w:highlight w:val="green"/>
                </w:rPr>
                <w:t>Class 2 (</w:t>
              </w:r>
              <w:proofErr w:type="spellStart"/>
              <w:r w:rsidRPr="00A10908">
                <w:rPr>
                  <w:highlight w:val="green"/>
                </w:rPr>
                <w:t>dBm</w:t>
              </w:r>
              <w:proofErr w:type="spellEnd"/>
              <w:r w:rsidRPr="00A10908">
                <w:rPr>
                  <w:highlight w:val="green"/>
                </w:rPr>
                <w:t>)</w:t>
              </w:r>
            </w:ins>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44" w:author="zhaoluyang@hq.cmcc" w:date="2021-08-16T14:30:00Z"/>
                <w:highlight w:val="green"/>
              </w:rPr>
            </w:pPr>
            <w:ins w:id="45" w:author="zhaoluyang@hq.cmcc" w:date="2021-08-16T14:30:00Z">
              <w:r w:rsidRPr="00A10908">
                <w:rPr>
                  <w:highlight w:val="green"/>
                </w:rPr>
                <w:t>Tolerance (dB)</w:t>
              </w:r>
            </w:ins>
          </w:p>
        </w:tc>
        <w:tc>
          <w:tcPr>
            <w:tcW w:w="972"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46" w:author="zhaoluyang@hq.cmcc" w:date="2021-08-16T14:30:00Z"/>
                <w:highlight w:val="green"/>
              </w:rPr>
            </w:pPr>
            <w:ins w:id="47" w:author="zhaoluyang@hq.cmcc" w:date="2021-08-16T14:30:00Z">
              <w:r w:rsidRPr="00A10908">
                <w:rPr>
                  <w:highlight w:val="green"/>
                </w:rPr>
                <w:t>Class 3 (</w:t>
              </w:r>
              <w:proofErr w:type="spellStart"/>
              <w:r w:rsidRPr="00A10908">
                <w:rPr>
                  <w:highlight w:val="green"/>
                </w:rPr>
                <w:t>dBm</w:t>
              </w:r>
              <w:proofErr w:type="spellEnd"/>
              <w:r w:rsidRPr="00A10908">
                <w:rPr>
                  <w:highlight w:val="green"/>
                </w:rPr>
                <w:t>)</w:t>
              </w:r>
            </w:ins>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48" w:author="zhaoluyang@hq.cmcc" w:date="2021-08-16T14:30:00Z"/>
                <w:highlight w:val="green"/>
              </w:rPr>
            </w:pPr>
            <w:ins w:id="49" w:author="zhaoluyang@hq.cmcc" w:date="2021-08-16T14:30:00Z">
              <w:r w:rsidRPr="00A10908">
                <w:rPr>
                  <w:highlight w:val="green"/>
                </w:rPr>
                <w:t>Tolerance (dB)</w:t>
              </w:r>
            </w:ins>
          </w:p>
        </w:tc>
        <w:tc>
          <w:tcPr>
            <w:tcW w:w="973"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50" w:author="zhaoluyang@hq.cmcc" w:date="2021-08-16T14:30:00Z"/>
                <w:highlight w:val="green"/>
              </w:rPr>
            </w:pPr>
            <w:ins w:id="51" w:author="zhaoluyang@hq.cmcc" w:date="2021-08-16T14:30:00Z">
              <w:r w:rsidRPr="00A10908">
                <w:rPr>
                  <w:highlight w:val="green"/>
                </w:rPr>
                <w:t>Class 4 (</w:t>
              </w:r>
              <w:proofErr w:type="spellStart"/>
              <w:r w:rsidRPr="00A10908">
                <w:rPr>
                  <w:highlight w:val="green"/>
                </w:rPr>
                <w:t>dBm</w:t>
              </w:r>
              <w:proofErr w:type="spellEnd"/>
              <w:r w:rsidRPr="00A10908">
                <w:rPr>
                  <w:highlight w:val="green"/>
                </w:rPr>
                <w:t>)</w:t>
              </w:r>
            </w:ins>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H"/>
              <w:rPr>
                <w:ins w:id="52" w:author="zhaoluyang@hq.cmcc" w:date="2021-08-16T14:30:00Z"/>
                <w:highlight w:val="green"/>
              </w:rPr>
            </w:pPr>
            <w:ins w:id="53" w:author="zhaoluyang@hq.cmcc" w:date="2021-08-16T14:30:00Z">
              <w:r w:rsidRPr="00A10908">
                <w:rPr>
                  <w:highlight w:val="green"/>
                </w:rPr>
                <w:t>Tolerance (dB)</w:t>
              </w:r>
            </w:ins>
          </w:p>
        </w:tc>
      </w:tr>
      <w:tr w:rsidR="00A81B83" w:rsidRPr="00A10908">
        <w:trPr>
          <w:ins w:id="54" w:author="zhaoluyang@hq.cmcc" w:date="2021-08-16T14:30:00Z"/>
        </w:trPr>
        <w:tc>
          <w:tcPr>
            <w:tcW w:w="139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C"/>
              <w:rPr>
                <w:ins w:id="55" w:author="zhaoluyang@hq.cmcc" w:date="2021-08-16T14:30:00Z"/>
                <w:highlight w:val="green"/>
                <w:lang w:eastAsia="zh-CN"/>
              </w:rPr>
            </w:pPr>
            <w:ins w:id="56" w:author="zhaoluyang@hq.cmcc" w:date="2021-08-16T14:30:00Z">
              <w:r w:rsidRPr="00A10908">
                <w:rPr>
                  <w:highlight w:val="green"/>
                  <w:lang w:eastAsia="zh-CN"/>
                </w:rPr>
                <w:t>CA_n3A-n41A</w:t>
              </w:r>
            </w:ins>
          </w:p>
        </w:tc>
        <w:tc>
          <w:tcPr>
            <w:tcW w:w="972" w:type="dxa"/>
            <w:tcBorders>
              <w:top w:val="single" w:sz="4" w:space="0" w:color="auto"/>
              <w:left w:val="single" w:sz="4" w:space="0" w:color="auto"/>
              <w:bottom w:val="single" w:sz="4" w:space="0" w:color="auto"/>
              <w:right w:val="single" w:sz="4" w:space="0" w:color="auto"/>
            </w:tcBorders>
          </w:tcPr>
          <w:p w:rsidR="00A81B83" w:rsidRPr="00A10908" w:rsidRDefault="00A81B83">
            <w:pPr>
              <w:pStyle w:val="TAC"/>
              <w:rPr>
                <w:ins w:id="57" w:author="zhaoluyang@hq.cmcc" w:date="2021-08-16T14:30:00Z"/>
                <w:highlight w:val="green"/>
              </w:rPr>
            </w:pPr>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A81B83">
            <w:pPr>
              <w:pStyle w:val="TAC"/>
              <w:rPr>
                <w:ins w:id="58" w:author="zhaoluyang@hq.cmcc" w:date="2021-08-16T14:30:00Z"/>
                <w:highlight w:val="green"/>
              </w:rPr>
            </w:pPr>
          </w:p>
        </w:tc>
        <w:tc>
          <w:tcPr>
            <w:tcW w:w="972"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C"/>
              <w:rPr>
                <w:ins w:id="59" w:author="zhaoluyang@hq.cmcc" w:date="2021-08-16T14:30:00Z"/>
                <w:highlight w:val="green"/>
              </w:rPr>
            </w:pPr>
            <w:ins w:id="60" w:author="zhaoluyang@hq.cmcc" w:date="2021-08-16T14:31:00Z">
              <w:r w:rsidRPr="00A10908">
                <w:rPr>
                  <w:rFonts w:eastAsia="Times New Roman"/>
                  <w:kern w:val="2"/>
                  <w:szCs w:val="22"/>
                  <w:highlight w:val="green"/>
                  <w:lang w:val="en-US" w:eastAsia="zh-CN"/>
                </w:rPr>
                <w:t>26</w:t>
              </w:r>
              <w:r w:rsidRPr="00A10908">
                <w:rPr>
                  <w:rFonts w:cs="Arial" w:hint="eastAsia"/>
                  <w:kern w:val="2"/>
                  <w:szCs w:val="22"/>
                  <w:highlight w:val="green"/>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6713F3">
            <w:pPr>
              <w:pStyle w:val="TAC"/>
              <w:rPr>
                <w:ins w:id="61" w:author="zhaoluyang@hq.cmcc" w:date="2021-08-16T14:30:00Z"/>
                <w:highlight w:val="green"/>
              </w:rPr>
            </w:pPr>
            <w:ins w:id="62" w:author="zhaoluyang@hq.cmcc" w:date="2021-08-16T14:31:00Z">
              <w:r w:rsidRPr="00A10908">
                <w:rPr>
                  <w:rFonts w:eastAsia="Times New Roman"/>
                  <w:kern w:val="2"/>
                  <w:szCs w:val="22"/>
                  <w:highlight w:val="green"/>
                  <w:lang w:val="en-US" w:eastAsia="zh-CN"/>
                </w:rPr>
                <w:t>+2</w:t>
              </w:r>
              <w:r w:rsidRPr="00A10908">
                <w:rPr>
                  <w:rFonts w:asciiTheme="minorEastAsia" w:hAnsiTheme="minorEastAsia" w:hint="eastAsia"/>
                  <w:kern w:val="2"/>
                  <w:szCs w:val="22"/>
                  <w:highlight w:val="green"/>
                  <w:lang w:val="en-US" w:eastAsia="zh-CN"/>
                </w:rPr>
                <w:t>+</w:t>
              </w:r>
              <w:r w:rsidRPr="00A10908">
                <w:rPr>
                  <w:rFonts w:eastAsia="Times New Roman"/>
                  <w:kern w:val="2"/>
                  <w:szCs w:val="22"/>
                  <w:highlight w:val="green"/>
                  <w:lang w:val="en-US" w:eastAsia="zh-CN"/>
                </w:rPr>
                <w:t>TT/-3</w:t>
              </w:r>
              <w:r w:rsidRPr="00A10908">
                <w:rPr>
                  <w:rFonts w:eastAsia="Times New Roman" w:cs="Arial"/>
                  <w:kern w:val="2"/>
                  <w:szCs w:val="22"/>
                  <w:highlight w:val="green"/>
                  <w:vertAlign w:val="superscript"/>
                  <w:lang w:val="en-US" w:eastAsia="zh-CN"/>
                </w:rPr>
                <w:t>2</w:t>
              </w:r>
              <w:r w:rsidRPr="00A10908">
                <w:rPr>
                  <w:rFonts w:asciiTheme="minorEastAsia" w:hAnsiTheme="minorEastAsia" w:hint="eastAsia"/>
                  <w:kern w:val="2"/>
                  <w:szCs w:val="22"/>
                  <w:highlight w:val="green"/>
                  <w:lang w:val="en-US" w:eastAsia="zh-CN"/>
                </w:rPr>
                <w:t>-</w:t>
              </w:r>
              <w:r w:rsidRPr="00A10908">
                <w:rPr>
                  <w:rFonts w:eastAsia="Times New Roman"/>
                  <w:kern w:val="2"/>
                  <w:szCs w:val="22"/>
                  <w:highlight w:val="green"/>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rsidR="00A81B83" w:rsidRPr="00A10908" w:rsidRDefault="00A81B83">
            <w:pPr>
              <w:pStyle w:val="TAC"/>
              <w:rPr>
                <w:ins w:id="63" w:author="zhaoluyang@hq.cmcc" w:date="2021-08-16T14:30:00Z"/>
                <w:highlight w:val="green"/>
                <w:lang w:eastAsia="zh-CN"/>
              </w:rPr>
            </w:pPr>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A81B83">
            <w:pPr>
              <w:pStyle w:val="TAC"/>
              <w:rPr>
                <w:ins w:id="64" w:author="zhaoluyang@hq.cmcc" w:date="2021-08-16T14:30:00Z"/>
                <w:rFonts w:cs="Arial"/>
                <w:highlight w:val="green"/>
              </w:rPr>
            </w:pPr>
          </w:p>
        </w:tc>
        <w:tc>
          <w:tcPr>
            <w:tcW w:w="973" w:type="dxa"/>
            <w:tcBorders>
              <w:top w:val="single" w:sz="4" w:space="0" w:color="auto"/>
              <w:left w:val="single" w:sz="4" w:space="0" w:color="auto"/>
              <w:bottom w:val="single" w:sz="4" w:space="0" w:color="auto"/>
              <w:right w:val="single" w:sz="4" w:space="0" w:color="auto"/>
            </w:tcBorders>
          </w:tcPr>
          <w:p w:rsidR="00A81B83" w:rsidRPr="00A10908" w:rsidRDefault="00A81B83">
            <w:pPr>
              <w:pStyle w:val="TAC"/>
              <w:rPr>
                <w:ins w:id="65" w:author="zhaoluyang@hq.cmcc" w:date="2021-08-16T14:30:00Z"/>
                <w:highlight w:val="green"/>
              </w:rPr>
            </w:pPr>
          </w:p>
        </w:tc>
        <w:tc>
          <w:tcPr>
            <w:tcW w:w="1086" w:type="dxa"/>
            <w:tcBorders>
              <w:top w:val="single" w:sz="4" w:space="0" w:color="auto"/>
              <w:left w:val="single" w:sz="4" w:space="0" w:color="auto"/>
              <w:bottom w:val="single" w:sz="4" w:space="0" w:color="auto"/>
              <w:right w:val="single" w:sz="4" w:space="0" w:color="auto"/>
            </w:tcBorders>
          </w:tcPr>
          <w:p w:rsidR="00A81B83" w:rsidRPr="00A10908" w:rsidRDefault="00A81B83">
            <w:pPr>
              <w:pStyle w:val="TAC"/>
              <w:rPr>
                <w:ins w:id="66" w:author="zhaoluyang@hq.cmcc" w:date="2021-08-16T14:30:00Z"/>
                <w:highlight w:val="green"/>
              </w:rPr>
            </w:pPr>
          </w:p>
        </w:tc>
      </w:tr>
      <w:tr w:rsidR="00A81B83">
        <w:trPr>
          <w:ins w:id="67" w:author="zhaoluyang@hq.cmcc" w:date="2021-08-16T14:30:00Z"/>
        </w:trPr>
        <w:tc>
          <w:tcPr>
            <w:tcW w:w="9629" w:type="dxa"/>
            <w:gridSpan w:val="9"/>
            <w:tcBorders>
              <w:top w:val="single" w:sz="4" w:space="0" w:color="auto"/>
              <w:left w:val="single" w:sz="4" w:space="0" w:color="auto"/>
              <w:bottom w:val="single" w:sz="4" w:space="0" w:color="auto"/>
              <w:right w:val="single" w:sz="4" w:space="0" w:color="auto"/>
            </w:tcBorders>
          </w:tcPr>
          <w:p w:rsidR="00A81B83" w:rsidRPr="00A10908" w:rsidRDefault="006713F3">
            <w:pPr>
              <w:pStyle w:val="TAN"/>
              <w:rPr>
                <w:ins w:id="68" w:author="zhaoluyang@hq.cmcc" w:date="2021-08-16T14:30:00Z"/>
                <w:highlight w:val="green"/>
              </w:rPr>
            </w:pPr>
            <w:ins w:id="69" w:author="zhaoluyang@hq.cmcc" w:date="2021-08-16T14:30:00Z">
              <w:r w:rsidRPr="00A10908">
                <w:rPr>
                  <w:highlight w:val="green"/>
                </w:rPr>
                <w:t>NOTE 1:</w:t>
              </w:r>
              <w:r w:rsidRPr="00A10908">
                <w:rPr>
                  <w:highlight w:val="green"/>
                </w:rPr>
                <w:tab/>
                <w:t>Void</w:t>
              </w:r>
            </w:ins>
          </w:p>
          <w:p w:rsidR="00A81B83" w:rsidRPr="00A10908" w:rsidRDefault="006713F3">
            <w:pPr>
              <w:pStyle w:val="TAN"/>
              <w:rPr>
                <w:ins w:id="70" w:author="zhaoluyang@hq.cmcc" w:date="2021-08-16T14:30:00Z"/>
                <w:highlight w:val="green"/>
              </w:rPr>
            </w:pPr>
            <w:ins w:id="71" w:author="zhaoluyang@hq.cmcc" w:date="2021-08-16T14:30:00Z">
              <w:r w:rsidRPr="00A10908">
                <w:rPr>
                  <w:highlight w:val="green"/>
                </w:rPr>
                <w:t>NOTE 2:</w:t>
              </w:r>
              <w:r w:rsidRPr="00A10908">
                <w:rPr>
                  <w:highlight w:val="green"/>
                </w:rPr>
                <w:tab/>
                <w:t xml:space="preserve">2 refers to the transmission bandwidths confined within </w:t>
              </w:r>
              <w:proofErr w:type="spellStart"/>
              <w:r w:rsidRPr="00A10908">
                <w:rPr>
                  <w:highlight w:val="green"/>
                </w:rPr>
                <w:t>F</w:t>
              </w:r>
              <w:r w:rsidRPr="00A10908">
                <w:rPr>
                  <w:highlight w:val="green"/>
                  <w:vertAlign w:val="subscript"/>
                </w:rPr>
                <w:t>UL_low</w:t>
              </w:r>
              <w:proofErr w:type="spellEnd"/>
              <w:r w:rsidRPr="00A10908">
                <w:rPr>
                  <w:highlight w:val="green"/>
                </w:rPr>
                <w:t xml:space="preserve"> and </w:t>
              </w:r>
              <w:proofErr w:type="spellStart"/>
              <w:r w:rsidRPr="00A10908">
                <w:rPr>
                  <w:highlight w:val="green"/>
                </w:rPr>
                <w:t>F</w:t>
              </w:r>
              <w:r w:rsidRPr="00A10908">
                <w:rPr>
                  <w:highlight w:val="green"/>
                  <w:vertAlign w:val="subscript"/>
                </w:rPr>
                <w:t>UL_low</w:t>
              </w:r>
              <w:proofErr w:type="spellEnd"/>
              <w:r w:rsidRPr="00A10908">
                <w:rPr>
                  <w:highlight w:val="green"/>
                </w:rPr>
                <w:t xml:space="preserve"> + 4 MHz or </w:t>
              </w:r>
              <w:proofErr w:type="spellStart"/>
              <w:r w:rsidRPr="00A10908">
                <w:rPr>
                  <w:highlight w:val="green"/>
                </w:rPr>
                <w:t>F</w:t>
              </w:r>
              <w:r w:rsidRPr="00A10908">
                <w:rPr>
                  <w:highlight w:val="green"/>
                  <w:vertAlign w:val="subscript"/>
                </w:rPr>
                <w:t>UL_high</w:t>
              </w:r>
              <w:proofErr w:type="spellEnd"/>
              <w:r w:rsidRPr="00A10908">
                <w:rPr>
                  <w:highlight w:val="green"/>
                </w:rPr>
                <w:t xml:space="preserve"> – 4 MHz and </w:t>
              </w:r>
              <w:proofErr w:type="spellStart"/>
              <w:r w:rsidRPr="00A10908">
                <w:rPr>
                  <w:highlight w:val="green"/>
                </w:rPr>
                <w:t>F</w:t>
              </w:r>
              <w:r w:rsidRPr="00A10908">
                <w:rPr>
                  <w:highlight w:val="green"/>
                  <w:vertAlign w:val="subscript"/>
                </w:rPr>
                <w:t>UL_high</w:t>
              </w:r>
              <w:proofErr w:type="spellEnd"/>
              <w:r w:rsidRPr="00A10908">
                <w:rPr>
                  <w:highlight w:val="green"/>
                </w:rPr>
                <w:t>, the maximum output power requirement is relaxed by reducing the lower tolerance limit by 1.5 dB</w:t>
              </w:r>
            </w:ins>
          </w:p>
          <w:p w:rsidR="00A81B83" w:rsidRPr="00A10908" w:rsidRDefault="006713F3">
            <w:pPr>
              <w:pStyle w:val="TAN"/>
              <w:rPr>
                <w:ins w:id="72" w:author="zhaoluyang@hq.cmcc" w:date="2021-08-16T14:30:00Z"/>
                <w:highlight w:val="green"/>
              </w:rPr>
            </w:pPr>
            <w:ins w:id="73" w:author="zhaoluyang@hq.cmcc" w:date="2021-08-16T14:30:00Z">
              <w:r w:rsidRPr="00A10908">
                <w:rPr>
                  <w:highlight w:val="green"/>
                </w:rPr>
                <w:t>NOTE 3:</w:t>
              </w:r>
              <w:r w:rsidRPr="00A10908">
                <w:rPr>
                  <w:highlight w:val="green"/>
                </w:rPr>
                <w:tab/>
              </w:r>
              <w:proofErr w:type="spellStart"/>
              <w:r w:rsidRPr="00A10908">
                <w:rPr>
                  <w:highlight w:val="green"/>
                </w:rPr>
                <w:t>P</w:t>
              </w:r>
              <w:r w:rsidRPr="00A10908">
                <w:rPr>
                  <w:highlight w:val="green"/>
                  <w:vertAlign w:val="subscript"/>
                </w:rPr>
                <w:t>PowerClass</w:t>
              </w:r>
              <w:proofErr w:type="spellEnd"/>
              <w:r w:rsidRPr="00A10908">
                <w:rPr>
                  <w:highlight w:val="green"/>
                </w:rPr>
                <w:t xml:space="preserve"> is the maximum UE power specified without taking into account the tolerance</w:t>
              </w:r>
            </w:ins>
          </w:p>
          <w:p w:rsidR="00A81B83" w:rsidRPr="00A10908" w:rsidRDefault="006713F3">
            <w:pPr>
              <w:pStyle w:val="TAN"/>
              <w:rPr>
                <w:ins w:id="74" w:author="zhaoluyang@hq.cmcc" w:date="2021-08-16T14:30:00Z"/>
                <w:highlight w:val="green"/>
              </w:rPr>
            </w:pPr>
            <w:ins w:id="75" w:author="zhaoluyang@hq.cmcc" w:date="2021-08-16T14:30:00Z">
              <w:r w:rsidRPr="00A10908">
                <w:rPr>
                  <w:highlight w:val="green"/>
                </w:rPr>
                <w:t>NOTE 4:</w:t>
              </w:r>
              <w:r w:rsidRPr="00A10908">
                <w:rPr>
                  <w:highlight w:val="green"/>
                </w:rPr>
                <w:tab/>
                <w:t>For inter-band carrier aggregation the maximum power requirement should apply to the total transmitted power over all component carriers (per UE).</w:t>
              </w:r>
            </w:ins>
          </w:p>
          <w:p w:rsidR="00A81B83" w:rsidRPr="00A10908" w:rsidRDefault="006713F3">
            <w:pPr>
              <w:pStyle w:val="TAN"/>
              <w:rPr>
                <w:ins w:id="76" w:author="zhaoluyang@hq.cmcc" w:date="2021-08-16T14:30:00Z"/>
                <w:highlight w:val="green"/>
              </w:rPr>
            </w:pPr>
            <w:ins w:id="77" w:author="zhaoluyang@hq.cmcc" w:date="2021-08-16T14:30:00Z">
              <w:r w:rsidRPr="00A10908">
                <w:rPr>
                  <w:highlight w:val="green"/>
                </w:rPr>
                <w:t>NOTE 5:</w:t>
              </w:r>
              <w:r w:rsidRPr="00A10908">
                <w:rPr>
                  <w:highlight w:val="green"/>
                </w:rPr>
                <w:tab/>
                <w:t>Power class 3 is the default power class unless otherwise stated</w:t>
              </w:r>
            </w:ins>
          </w:p>
          <w:p w:rsidR="00A81B83" w:rsidRPr="00A10908" w:rsidRDefault="006713F3">
            <w:pPr>
              <w:pStyle w:val="TAN"/>
              <w:rPr>
                <w:ins w:id="78" w:author="zhaoluyang@hq.cmcc" w:date="2021-08-16T14:30:00Z"/>
                <w:highlight w:val="green"/>
                <w:lang w:eastAsia="zh-CN"/>
              </w:rPr>
            </w:pPr>
            <w:ins w:id="79" w:author="zhaoluyang@hq.cmcc" w:date="2021-08-16T14:30:00Z">
              <w:r w:rsidRPr="00A10908">
                <w:rPr>
                  <w:rFonts w:cs="Arial"/>
                  <w:highlight w:val="green"/>
                </w:rPr>
                <w:t>NOTE 6</w:t>
              </w:r>
              <w:r w:rsidRPr="00A10908">
                <w:rPr>
                  <w:highlight w:val="green"/>
                </w:rPr>
                <w:t>:</w:t>
              </w:r>
              <w:r w:rsidRPr="00A10908">
                <w:rPr>
                  <w:highlight w:val="green"/>
                </w:rPr>
                <w:tab/>
                <w:t>The TT for 2UL CA Maximum Output Power is in the maximum TT among all UL CCs. For TT of each UL CC refer to Table6.2A.1.1.5-2.</w:t>
              </w:r>
            </w:ins>
          </w:p>
          <w:p w:rsidR="00A81B83" w:rsidRDefault="006713F3">
            <w:pPr>
              <w:pStyle w:val="TAN"/>
              <w:rPr>
                <w:ins w:id="80" w:author="zhaoluyang@hq.cmcc" w:date="2021-08-16T14:30:00Z"/>
                <w:lang w:eastAsia="zh-CN"/>
              </w:rPr>
            </w:pPr>
            <w:ins w:id="81" w:author="zhaoluyang@hq.cmcc" w:date="2021-08-16T14:30:00Z">
              <w:r w:rsidRPr="00A10908">
                <w:rPr>
                  <w:rFonts w:cs="Arial"/>
                  <w:highlight w:val="green"/>
                </w:rPr>
                <w:t xml:space="preserve">NOTE </w:t>
              </w:r>
              <w:r w:rsidRPr="00A10908">
                <w:rPr>
                  <w:rFonts w:cs="Arial" w:hint="eastAsia"/>
                  <w:highlight w:val="green"/>
                  <w:lang w:eastAsia="zh-CN"/>
                </w:rPr>
                <w:t>7</w:t>
              </w:r>
              <w:r w:rsidRPr="00A10908">
                <w:rPr>
                  <w:highlight w:val="green"/>
                </w:rPr>
                <w:t>:</w:t>
              </w:r>
              <w:r w:rsidRPr="00A10908">
                <w:rPr>
                  <w:highlight w:val="green"/>
                </w:rPr>
                <w:tab/>
              </w:r>
              <w:r w:rsidRPr="00A10908">
                <w:rPr>
                  <w:rFonts w:eastAsia="Times New Roman"/>
                  <w:kern w:val="2"/>
                  <w:szCs w:val="22"/>
                  <w:highlight w:val="green"/>
                  <w:lang w:val="en-US" w:eastAsia="zh-CN"/>
                </w:rPr>
                <w:t>The UE supports PC3 within NR FDD band, and supports either PC3 or PC2 within NR TDD band.</w:t>
              </w:r>
            </w:ins>
          </w:p>
        </w:tc>
      </w:tr>
    </w:tbl>
    <w:p w:rsidR="00A81B83" w:rsidRDefault="00A81B83">
      <w:pPr>
        <w:rPr>
          <w:color w:val="FF0000"/>
          <w:sz w:val="32"/>
          <w:lang w:eastAsia="zh-CN"/>
        </w:rPr>
      </w:pPr>
    </w:p>
    <w:p w:rsidR="00A81B83" w:rsidRDefault="006713F3">
      <w:pPr>
        <w:pStyle w:val="TH"/>
      </w:pPr>
      <w:r>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91"/>
        <w:gridCol w:w="1387"/>
        <w:gridCol w:w="2200"/>
        <w:gridCol w:w="1346"/>
        <w:gridCol w:w="1379"/>
        <w:gridCol w:w="1314"/>
        <w:gridCol w:w="1411"/>
      </w:tblGrid>
      <w:tr w:rsidR="00A81B83">
        <w:trPr>
          <w:trHeight w:val="265"/>
          <w:jc w:val="center"/>
        </w:trPr>
        <w:tc>
          <w:tcPr>
            <w:tcW w:w="0" w:type="auto"/>
            <w:gridSpan w:val="7"/>
            <w:tcMar>
              <w:top w:w="0" w:type="dxa"/>
              <w:left w:w="70" w:type="dxa"/>
              <w:bottom w:w="0" w:type="dxa"/>
              <w:right w:w="70" w:type="dxa"/>
            </w:tcMar>
            <w:vAlign w:val="center"/>
          </w:tcPr>
          <w:p w:rsidR="00A81B83" w:rsidRDefault="006713F3">
            <w:pPr>
              <w:pStyle w:val="TAH"/>
            </w:pPr>
            <w:r>
              <w:t>TT for overall output power</w:t>
            </w:r>
            <w:r>
              <w:rPr>
                <w:lang w:eastAsia="zh-CN"/>
              </w:rPr>
              <w:t xml:space="preserve"> (dB)</w:t>
            </w:r>
          </w:p>
        </w:tc>
      </w:tr>
      <w:tr w:rsidR="00A81B83">
        <w:trPr>
          <w:trHeight w:val="227"/>
          <w:jc w:val="center"/>
        </w:trPr>
        <w:tc>
          <w:tcPr>
            <w:tcW w:w="0" w:type="auto"/>
            <w:tcMar>
              <w:top w:w="0" w:type="dxa"/>
              <w:left w:w="70" w:type="dxa"/>
              <w:bottom w:w="0" w:type="dxa"/>
              <w:right w:w="70" w:type="dxa"/>
            </w:tcMar>
            <w:vAlign w:val="center"/>
          </w:tcPr>
          <w:p w:rsidR="00A81B83" w:rsidRDefault="00A81B83">
            <w:pPr>
              <w:pStyle w:val="TAH"/>
            </w:pPr>
          </w:p>
        </w:tc>
        <w:tc>
          <w:tcPr>
            <w:tcW w:w="1387" w:type="dxa"/>
            <w:tcMar>
              <w:top w:w="0" w:type="dxa"/>
              <w:left w:w="70" w:type="dxa"/>
              <w:bottom w:w="0" w:type="dxa"/>
              <w:right w:w="70" w:type="dxa"/>
            </w:tcMar>
            <w:vAlign w:val="center"/>
          </w:tcPr>
          <w:p w:rsidR="00A81B83" w:rsidRDefault="00A81B83">
            <w:pPr>
              <w:pStyle w:val="TAH"/>
            </w:pPr>
          </w:p>
        </w:tc>
        <w:tc>
          <w:tcPr>
            <w:tcW w:w="2200" w:type="dxa"/>
            <w:tcMar>
              <w:top w:w="0" w:type="dxa"/>
              <w:left w:w="70" w:type="dxa"/>
              <w:bottom w:w="0" w:type="dxa"/>
              <w:right w:w="70" w:type="dxa"/>
            </w:tcMar>
            <w:vAlign w:val="center"/>
          </w:tcPr>
          <w:p w:rsidR="00A81B83" w:rsidRDefault="00A81B83">
            <w:pPr>
              <w:pStyle w:val="TAH"/>
            </w:pPr>
          </w:p>
        </w:tc>
        <w:tc>
          <w:tcPr>
            <w:tcW w:w="0" w:type="auto"/>
            <w:gridSpan w:val="4"/>
            <w:tcMar>
              <w:top w:w="0" w:type="dxa"/>
              <w:left w:w="70" w:type="dxa"/>
              <w:bottom w:w="0" w:type="dxa"/>
              <w:right w:w="70" w:type="dxa"/>
            </w:tcMar>
            <w:vAlign w:val="center"/>
          </w:tcPr>
          <w:p w:rsidR="00A81B83" w:rsidRDefault="006713F3">
            <w:pPr>
              <w:pStyle w:val="TAH"/>
            </w:pPr>
            <w:proofErr w:type="spellStart"/>
            <w:r>
              <w:t>PCell</w:t>
            </w:r>
            <w:proofErr w:type="spellEnd"/>
          </w:p>
        </w:tc>
      </w:tr>
      <w:tr w:rsidR="00A81B83">
        <w:trPr>
          <w:trHeight w:val="316"/>
          <w:jc w:val="center"/>
        </w:trPr>
        <w:tc>
          <w:tcPr>
            <w:tcW w:w="0" w:type="auto"/>
            <w:tcMar>
              <w:top w:w="0" w:type="dxa"/>
              <w:left w:w="70" w:type="dxa"/>
              <w:bottom w:w="0" w:type="dxa"/>
              <w:right w:w="70" w:type="dxa"/>
            </w:tcMar>
            <w:vAlign w:val="center"/>
          </w:tcPr>
          <w:p w:rsidR="00A81B83" w:rsidRDefault="00A81B83">
            <w:pPr>
              <w:pStyle w:val="TAH"/>
            </w:pPr>
          </w:p>
        </w:tc>
        <w:tc>
          <w:tcPr>
            <w:tcW w:w="1387" w:type="dxa"/>
            <w:tcMar>
              <w:top w:w="0" w:type="dxa"/>
              <w:left w:w="70" w:type="dxa"/>
              <w:bottom w:w="0" w:type="dxa"/>
              <w:right w:w="70" w:type="dxa"/>
            </w:tcMar>
            <w:vAlign w:val="center"/>
          </w:tcPr>
          <w:p w:rsidR="00A81B83" w:rsidRDefault="00A81B83">
            <w:pPr>
              <w:pStyle w:val="TAH"/>
            </w:pPr>
          </w:p>
        </w:tc>
        <w:tc>
          <w:tcPr>
            <w:tcW w:w="2200" w:type="dxa"/>
            <w:tcMar>
              <w:top w:w="0" w:type="dxa"/>
              <w:left w:w="70" w:type="dxa"/>
              <w:bottom w:w="0" w:type="dxa"/>
              <w:right w:w="70" w:type="dxa"/>
            </w:tcMar>
            <w:vAlign w:val="center"/>
          </w:tcPr>
          <w:p w:rsidR="00A81B83" w:rsidRDefault="00A81B83">
            <w:pPr>
              <w:pStyle w:val="TAH"/>
            </w:pPr>
          </w:p>
        </w:tc>
        <w:tc>
          <w:tcPr>
            <w:tcW w:w="2725" w:type="dxa"/>
            <w:gridSpan w:val="2"/>
            <w:tcMar>
              <w:top w:w="0" w:type="dxa"/>
              <w:left w:w="70" w:type="dxa"/>
              <w:bottom w:w="0" w:type="dxa"/>
              <w:right w:w="70" w:type="dxa"/>
            </w:tcMar>
            <w:vAlign w:val="center"/>
          </w:tcPr>
          <w:p w:rsidR="00A81B83" w:rsidRDefault="006713F3">
            <w:pPr>
              <w:pStyle w:val="TAH"/>
            </w:pPr>
            <w:r>
              <w:t>BW ≤ 40MHz</w:t>
            </w:r>
          </w:p>
        </w:tc>
        <w:tc>
          <w:tcPr>
            <w:tcW w:w="2725" w:type="dxa"/>
            <w:gridSpan w:val="2"/>
            <w:tcMar>
              <w:top w:w="0" w:type="dxa"/>
              <w:left w:w="70" w:type="dxa"/>
              <w:bottom w:w="0" w:type="dxa"/>
              <w:right w:w="70" w:type="dxa"/>
            </w:tcMar>
            <w:vAlign w:val="center"/>
          </w:tcPr>
          <w:p w:rsidR="00A81B83" w:rsidRDefault="006713F3">
            <w:pPr>
              <w:pStyle w:val="TAH"/>
            </w:pPr>
            <w:r>
              <w:t>40MHz &lt; BW ≤ 100MHz</w:t>
            </w:r>
          </w:p>
        </w:tc>
      </w:tr>
      <w:tr w:rsidR="00A81B83">
        <w:trPr>
          <w:trHeight w:val="525"/>
          <w:jc w:val="center"/>
        </w:trPr>
        <w:tc>
          <w:tcPr>
            <w:tcW w:w="0" w:type="auto"/>
            <w:tcMar>
              <w:top w:w="0" w:type="dxa"/>
              <w:left w:w="70" w:type="dxa"/>
              <w:bottom w:w="0" w:type="dxa"/>
              <w:right w:w="70" w:type="dxa"/>
            </w:tcMar>
            <w:vAlign w:val="center"/>
          </w:tcPr>
          <w:p w:rsidR="00A81B83" w:rsidRDefault="00A81B83">
            <w:pPr>
              <w:pStyle w:val="TAH"/>
            </w:pPr>
          </w:p>
        </w:tc>
        <w:tc>
          <w:tcPr>
            <w:tcW w:w="1387" w:type="dxa"/>
            <w:tcMar>
              <w:top w:w="0" w:type="dxa"/>
              <w:left w:w="70" w:type="dxa"/>
              <w:bottom w:w="0" w:type="dxa"/>
              <w:right w:w="70" w:type="dxa"/>
            </w:tcMar>
            <w:vAlign w:val="center"/>
          </w:tcPr>
          <w:p w:rsidR="00A81B83" w:rsidRDefault="00A81B83">
            <w:pPr>
              <w:pStyle w:val="TAH"/>
            </w:pPr>
          </w:p>
        </w:tc>
        <w:tc>
          <w:tcPr>
            <w:tcW w:w="2200" w:type="dxa"/>
            <w:tcMar>
              <w:top w:w="0" w:type="dxa"/>
              <w:left w:w="70" w:type="dxa"/>
              <w:bottom w:w="0" w:type="dxa"/>
              <w:right w:w="70" w:type="dxa"/>
            </w:tcMar>
            <w:vAlign w:val="center"/>
          </w:tcPr>
          <w:p w:rsidR="00A81B83" w:rsidRDefault="00A81B83">
            <w:pPr>
              <w:pStyle w:val="TAH"/>
            </w:pPr>
          </w:p>
        </w:tc>
        <w:tc>
          <w:tcPr>
            <w:tcW w:w="1346" w:type="dxa"/>
            <w:tcMar>
              <w:top w:w="0" w:type="dxa"/>
              <w:left w:w="70" w:type="dxa"/>
              <w:bottom w:w="0" w:type="dxa"/>
              <w:right w:w="70" w:type="dxa"/>
            </w:tcMar>
            <w:vAlign w:val="center"/>
          </w:tcPr>
          <w:p w:rsidR="00A81B83" w:rsidRDefault="006713F3">
            <w:pPr>
              <w:pStyle w:val="TAH"/>
            </w:pPr>
            <w:r>
              <w:t xml:space="preserve">f ≤ 3.0GHz </w:t>
            </w:r>
          </w:p>
        </w:tc>
        <w:tc>
          <w:tcPr>
            <w:tcW w:w="1379" w:type="dxa"/>
            <w:tcMar>
              <w:top w:w="0" w:type="dxa"/>
              <w:left w:w="70" w:type="dxa"/>
              <w:bottom w:w="0" w:type="dxa"/>
              <w:right w:w="70" w:type="dxa"/>
            </w:tcMar>
            <w:vAlign w:val="center"/>
          </w:tcPr>
          <w:p w:rsidR="00A81B83" w:rsidRDefault="006713F3">
            <w:pPr>
              <w:pStyle w:val="TAH"/>
            </w:pPr>
            <w:r>
              <w:t>3.0GHz &lt; f ≤ 6.0GHz</w:t>
            </w:r>
          </w:p>
        </w:tc>
        <w:tc>
          <w:tcPr>
            <w:tcW w:w="1314" w:type="dxa"/>
            <w:tcMar>
              <w:top w:w="0" w:type="dxa"/>
              <w:left w:w="70" w:type="dxa"/>
              <w:bottom w:w="0" w:type="dxa"/>
              <w:right w:w="70" w:type="dxa"/>
            </w:tcMar>
            <w:vAlign w:val="center"/>
          </w:tcPr>
          <w:p w:rsidR="00A81B83" w:rsidRDefault="006713F3">
            <w:pPr>
              <w:pStyle w:val="TAH"/>
            </w:pPr>
            <w:r>
              <w:t xml:space="preserve">f ≤ 3.0GHz </w:t>
            </w:r>
          </w:p>
        </w:tc>
        <w:tc>
          <w:tcPr>
            <w:tcW w:w="1411" w:type="dxa"/>
            <w:tcMar>
              <w:top w:w="0" w:type="dxa"/>
              <w:left w:w="70" w:type="dxa"/>
              <w:bottom w:w="0" w:type="dxa"/>
              <w:right w:w="70" w:type="dxa"/>
            </w:tcMar>
            <w:vAlign w:val="center"/>
          </w:tcPr>
          <w:p w:rsidR="00A81B83" w:rsidRDefault="006713F3">
            <w:pPr>
              <w:pStyle w:val="TAH"/>
            </w:pPr>
            <w:r>
              <w:t>3.0GHz &lt; f ≤ 6.0GHz</w:t>
            </w:r>
          </w:p>
        </w:tc>
      </w:tr>
      <w:tr w:rsidR="00A81B83">
        <w:trPr>
          <w:trHeight w:val="300"/>
          <w:jc w:val="center"/>
        </w:trPr>
        <w:tc>
          <w:tcPr>
            <w:tcW w:w="0" w:type="auto"/>
            <w:vMerge w:val="restart"/>
            <w:tcMar>
              <w:top w:w="0" w:type="dxa"/>
              <w:left w:w="70" w:type="dxa"/>
              <w:bottom w:w="0" w:type="dxa"/>
              <w:right w:w="70" w:type="dxa"/>
            </w:tcMar>
            <w:vAlign w:val="center"/>
          </w:tcPr>
          <w:p w:rsidR="00A81B83" w:rsidRDefault="006713F3">
            <w:pPr>
              <w:pStyle w:val="TAH"/>
            </w:pPr>
            <w:proofErr w:type="spellStart"/>
            <w:r>
              <w:t>SCell</w:t>
            </w:r>
            <w:proofErr w:type="spellEnd"/>
          </w:p>
        </w:tc>
        <w:tc>
          <w:tcPr>
            <w:tcW w:w="1387" w:type="dxa"/>
            <w:vMerge w:val="restart"/>
            <w:tcMar>
              <w:top w:w="0" w:type="dxa"/>
              <w:left w:w="70" w:type="dxa"/>
              <w:bottom w:w="0" w:type="dxa"/>
              <w:right w:w="70" w:type="dxa"/>
            </w:tcMar>
            <w:vAlign w:val="center"/>
          </w:tcPr>
          <w:p w:rsidR="00A81B83" w:rsidRDefault="006713F3">
            <w:pPr>
              <w:pStyle w:val="TAH"/>
            </w:pPr>
            <w:r>
              <w:t>BW ≤ 40MHz</w:t>
            </w:r>
          </w:p>
        </w:tc>
        <w:tc>
          <w:tcPr>
            <w:tcW w:w="2200" w:type="dxa"/>
            <w:tcMar>
              <w:top w:w="0" w:type="dxa"/>
              <w:left w:w="70" w:type="dxa"/>
              <w:bottom w:w="0" w:type="dxa"/>
              <w:right w:w="70" w:type="dxa"/>
            </w:tcMar>
            <w:vAlign w:val="center"/>
          </w:tcPr>
          <w:p w:rsidR="00A81B83" w:rsidRDefault="006713F3">
            <w:pPr>
              <w:pStyle w:val="TAH"/>
            </w:pPr>
            <w:r>
              <w:t xml:space="preserve">f ≤ 3.0GHz </w:t>
            </w:r>
          </w:p>
        </w:tc>
        <w:tc>
          <w:tcPr>
            <w:tcW w:w="1346" w:type="dxa"/>
            <w:tcMar>
              <w:top w:w="0" w:type="dxa"/>
              <w:left w:w="70" w:type="dxa"/>
              <w:bottom w:w="0" w:type="dxa"/>
              <w:right w:w="70" w:type="dxa"/>
            </w:tcMar>
            <w:vAlign w:val="center"/>
          </w:tcPr>
          <w:p w:rsidR="00A81B83" w:rsidRDefault="006713F3">
            <w:pPr>
              <w:pStyle w:val="TAC"/>
            </w:pPr>
            <w:r>
              <w:rPr>
                <w:lang w:eastAsia="zh-CN"/>
              </w:rPr>
              <w:t>0.7</w:t>
            </w:r>
          </w:p>
        </w:tc>
        <w:tc>
          <w:tcPr>
            <w:tcW w:w="1379" w:type="dxa"/>
            <w:tcMar>
              <w:top w:w="0" w:type="dxa"/>
              <w:left w:w="70" w:type="dxa"/>
              <w:bottom w:w="0" w:type="dxa"/>
              <w:right w:w="70" w:type="dxa"/>
            </w:tcMar>
            <w:vAlign w:val="center"/>
          </w:tcPr>
          <w:p w:rsidR="00A81B83" w:rsidRDefault="006713F3">
            <w:pPr>
              <w:pStyle w:val="TAC"/>
            </w:pPr>
            <w:r>
              <w:rPr>
                <w:lang w:eastAsia="zh-CN"/>
              </w:rPr>
              <w:t>1.0</w:t>
            </w:r>
          </w:p>
        </w:tc>
        <w:tc>
          <w:tcPr>
            <w:tcW w:w="1314" w:type="dxa"/>
            <w:tcMar>
              <w:top w:w="0" w:type="dxa"/>
              <w:left w:w="70" w:type="dxa"/>
              <w:bottom w:w="0" w:type="dxa"/>
              <w:right w:w="70" w:type="dxa"/>
            </w:tcMar>
            <w:vAlign w:val="center"/>
          </w:tcPr>
          <w:p w:rsidR="00A81B83" w:rsidRDefault="006713F3">
            <w:pPr>
              <w:pStyle w:val="TAC"/>
            </w:pPr>
            <w:r>
              <w:rPr>
                <w:lang w:eastAsia="zh-CN"/>
              </w:rPr>
              <w:t>1.0</w:t>
            </w:r>
          </w:p>
        </w:tc>
        <w:tc>
          <w:tcPr>
            <w:tcW w:w="1411" w:type="dxa"/>
            <w:tcMar>
              <w:top w:w="0" w:type="dxa"/>
              <w:left w:w="70" w:type="dxa"/>
              <w:bottom w:w="0" w:type="dxa"/>
              <w:right w:w="70" w:type="dxa"/>
            </w:tcMar>
            <w:vAlign w:val="center"/>
          </w:tcPr>
          <w:p w:rsidR="00A81B83" w:rsidRDefault="006713F3">
            <w:pPr>
              <w:pStyle w:val="TAC"/>
            </w:pPr>
            <w:r>
              <w:rPr>
                <w:lang w:eastAsia="zh-CN"/>
              </w:rPr>
              <w:t>1.0</w:t>
            </w:r>
          </w:p>
        </w:tc>
      </w:tr>
      <w:tr w:rsidR="00A81B83">
        <w:trPr>
          <w:trHeight w:val="315"/>
          <w:jc w:val="center"/>
        </w:trPr>
        <w:tc>
          <w:tcPr>
            <w:tcW w:w="0" w:type="auto"/>
            <w:vMerge/>
            <w:vAlign w:val="center"/>
          </w:tcPr>
          <w:p w:rsidR="00A81B83" w:rsidRDefault="00A81B83">
            <w:pPr>
              <w:pStyle w:val="TAH"/>
            </w:pPr>
          </w:p>
        </w:tc>
        <w:tc>
          <w:tcPr>
            <w:tcW w:w="1387" w:type="dxa"/>
            <w:vMerge/>
            <w:vAlign w:val="center"/>
          </w:tcPr>
          <w:p w:rsidR="00A81B83" w:rsidRDefault="00A81B83">
            <w:pPr>
              <w:pStyle w:val="TAH"/>
            </w:pPr>
          </w:p>
        </w:tc>
        <w:tc>
          <w:tcPr>
            <w:tcW w:w="2200" w:type="dxa"/>
            <w:tcMar>
              <w:top w:w="0" w:type="dxa"/>
              <w:left w:w="70" w:type="dxa"/>
              <w:bottom w:w="0" w:type="dxa"/>
              <w:right w:w="70" w:type="dxa"/>
            </w:tcMar>
            <w:vAlign w:val="center"/>
          </w:tcPr>
          <w:p w:rsidR="00A81B83" w:rsidRDefault="006713F3">
            <w:pPr>
              <w:pStyle w:val="TAH"/>
            </w:pPr>
            <w:r>
              <w:t>3.0GHz &lt; f ≤ 6.0GHz</w:t>
            </w:r>
          </w:p>
        </w:tc>
        <w:tc>
          <w:tcPr>
            <w:tcW w:w="1346" w:type="dxa"/>
            <w:tcMar>
              <w:top w:w="0" w:type="dxa"/>
              <w:left w:w="70" w:type="dxa"/>
              <w:bottom w:w="0" w:type="dxa"/>
              <w:right w:w="70" w:type="dxa"/>
            </w:tcMar>
            <w:vAlign w:val="center"/>
          </w:tcPr>
          <w:p w:rsidR="00A81B83" w:rsidRDefault="006713F3">
            <w:pPr>
              <w:pStyle w:val="TAC"/>
            </w:pPr>
            <w:r>
              <w:rPr>
                <w:lang w:eastAsia="zh-CN"/>
              </w:rPr>
              <w:t>1.0</w:t>
            </w:r>
          </w:p>
        </w:tc>
        <w:tc>
          <w:tcPr>
            <w:tcW w:w="1379" w:type="dxa"/>
            <w:tcMar>
              <w:top w:w="0" w:type="dxa"/>
              <w:left w:w="70" w:type="dxa"/>
              <w:bottom w:w="0" w:type="dxa"/>
              <w:right w:w="70" w:type="dxa"/>
            </w:tcMar>
            <w:vAlign w:val="center"/>
          </w:tcPr>
          <w:p w:rsidR="00A81B83" w:rsidRDefault="006713F3">
            <w:pPr>
              <w:pStyle w:val="TAC"/>
            </w:pPr>
            <w:r>
              <w:t>1</w:t>
            </w:r>
            <w:r>
              <w:rPr>
                <w:lang w:eastAsia="zh-CN"/>
              </w:rPr>
              <w:t>.0</w:t>
            </w:r>
          </w:p>
        </w:tc>
        <w:tc>
          <w:tcPr>
            <w:tcW w:w="1314" w:type="dxa"/>
            <w:tcMar>
              <w:top w:w="0" w:type="dxa"/>
              <w:left w:w="70" w:type="dxa"/>
              <w:bottom w:w="0" w:type="dxa"/>
              <w:right w:w="70" w:type="dxa"/>
            </w:tcMar>
            <w:vAlign w:val="center"/>
          </w:tcPr>
          <w:p w:rsidR="00A81B83" w:rsidRDefault="006713F3">
            <w:pPr>
              <w:pStyle w:val="TAC"/>
            </w:pPr>
            <w:r>
              <w:rPr>
                <w:lang w:eastAsia="zh-CN"/>
              </w:rPr>
              <w:t>1.0</w:t>
            </w:r>
          </w:p>
        </w:tc>
        <w:tc>
          <w:tcPr>
            <w:tcW w:w="1411" w:type="dxa"/>
            <w:tcMar>
              <w:top w:w="0" w:type="dxa"/>
              <w:left w:w="70" w:type="dxa"/>
              <w:bottom w:w="0" w:type="dxa"/>
              <w:right w:w="70" w:type="dxa"/>
            </w:tcMar>
            <w:vAlign w:val="center"/>
          </w:tcPr>
          <w:p w:rsidR="00A81B83" w:rsidRDefault="006713F3">
            <w:pPr>
              <w:pStyle w:val="TAC"/>
            </w:pPr>
            <w:r>
              <w:rPr>
                <w:lang w:eastAsia="zh-CN"/>
              </w:rPr>
              <w:t>1.0</w:t>
            </w:r>
          </w:p>
        </w:tc>
      </w:tr>
      <w:tr w:rsidR="00A81B83">
        <w:trPr>
          <w:trHeight w:val="315"/>
          <w:jc w:val="center"/>
        </w:trPr>
        <w:tc>
          <w:tcPr>
            <w:tcW w:w="0" w:type="auto"/>
            <w:vMerge/>
            <w:vAlign w:val="center"/>
          </w:tcPr>
          <w:p w:rsidR="00A81B83" w:rsidRDefault="00A81B83">
            <w:pPr>
              <w:pStyle w:val="TAH"/>
            </w:pPr>
          </w:p>
        </w:tc>
        <w:tc>
          <w:tcPr>
            <w:tcW w:w="1387" w:type="dxa"/>
            <w:vMerge w:val="restart"/>
            <w:vAlign w:val="center"/>
          </w:tcPr>
          <w:p w:rsidR="00A81B83" w:rsidRDefault="006713F3">
            <w:pPr>
              <w:pStyle w:val="TAH"/>
            </w:pPr>
            <w:r>
              <w:t>40MHz &lt; BW ≤ 100MHz</w:t>
            </w:r>
          </w:p>
        </w:tc>
        <w:tc>
          <w:tcPr>
            <w:tcW w:w="2200" w:type="dxa"/>
            <w:tcMar>
              <w:top w:w="0" w:type="dxa"/>
              <w:left w:w="70" w:type="dxa"/>
              <w:bottom w:w="0" w:type="dxa"/>
              <w:right w:w="70" w:type="dxa"/>
            </w:tcMar>
            <w:vAlign w:val="center"/>
          </w:tcPr>
          <w:p w:rsidR="00A81B83" w:rsidRDefault="006713F3">
            <w:pPr>
              <w:pStyle w:val="TAH"/>
            </w:pPr>
            <w:r>
              <w:t xml:space="preserve">f ≤ 3.0GHz </w:t>
            </w:r>
          </w:p>
        </w:tc>
        <w:tc>
          <w:tcPr>
            <w:tcW w:w="1346" w:type="dxa"/>
            <w:tcMar>
              <w:top w:w="0" w:type="dxa"/>
              <w:left w:w="70" w:type="dxa"/>
              <w:bottom w:w="0" w:type="dxa"/>
              <w:right w:w="70" w:type="dxa"/>
            </w:tcMar>
          </w:tcPr>
          <w:p w:rsidR="00A81B83" w:rsidRDefault="006713F3">
            <w:pPr>
              <w:pStyle w:val="TAC"/>
            </w:pPr>
            <w:r>
              <w:rPr>
                <w:lang w:eastAsia="zh-CN"/>
              </w:rPr>
              <w:t>1.0</w:t>
            </w:r>
          </w:p>
        </w:tc>
        <w:tc>
          <w:tcPr>
            <w:tcW w:w="1379" w:type="dxa"/>
            <w:tcMar>
              <w:top w:w="0" w:type="dxa"/>
              <w:left w:w="70" w:type="dxa"/>
              <w:bottom w:w="0" w:type="dxa"/>
              <w:right w:w="70" w:type="dxa"/>
            </w:tcMar>
          </w:tcPr>
          <w:p w:rsidR="00A81B83" w:rsidRDefault="006713F3">
            <w:pPr>
              <w:pStyle w:val="TAC"/>
            </w:pPr>
            <w:r>
              <w:rPr>
                <w:lang w:eastAsia="zh-CN"/>
              </w:rPr>
              <w:t>1.0</w:t>
            </w:r>
          </w:p>
        </w:tc>
        <w:tc>
          <w:tcPr>
            <w:tcW w:w="1314" w:type="dxa"/>
            <w:tcMar>
              <w:top w:w="0" w:type="dxa"/>
              <w:left w:w="70" w:type="dxa"/>
              <w:bottom w:w="0" w:type="dxa"/>
              <w:right w:w="70" w:type="dxa"/>
            </w:tcMar>
          </w:tcPr>
          <w:p w:rsidR="00A81B83" w:rsidRDefault="006713F3">
            <w:pPr>
              <w:pStyle w:val="TAC"/>
            </w:pPr>
            <w:r>
              <w:rPr>
                <w:lang w:eastAsia="zh-CN"/>
              </w:rPr>
              <w:t>1.0</w:t>
            </w:r>
          </w:p>
        </w:tc>
        <w:tc>
          <w:tcPr>
            <w:tcW w:w="1411" w:type="dxa"/>
            <w:tcMar>
              <w:top w:w="0" w:type="dxa"/>
              <w:left w:w="70" w:type="dxa"/>
              <w:bottom w:w="0" w:type="dxa"/>
              <w:right w:w="70" w:type="dxa"/>
            </w:tcMar>
          </w:tcPr>
          <w:p w:rsidR="00A81B83" w:rsidRDefault="006713F3">
            <w:pPr>
              <w:pStyle w:val="TAC"/>
            </w:pPr>
            <w:r>
              <w:rPr>
                <w:lang w:eastAsia="zh-CN"/>
              </w:rPr>
              <w:t>1.0</w:t>
            </w:r>
          </w:p>
        </w:tc>
      </w:tr>
      <w:tr w:rsidR="00A81B83">
        <w:trPr>
          <w:trHeight w:val="315"/>
          <w:jc w:val="center"/>
        </w:trPr>
        <w:tc>
          <w:tcPr>
            <w:tcW w:w="0" w:type="auto"/>
            <w:vMerge/>
            <w:vAlign w:val="center"/>
          </w:tcPr>
          <w:p w:rsidR="00A81B83" w:rsidRDefault="00A81B83">
            <w:pPr>
              <w:pStyle w:val="TAH"/>
            </w:pPr>
          </w:p>
        </w:tc>
        <w:tc>
          <w:tcPr>
            <w:tcW w:w="1387" w:type="dxa"/>
            <w:vMerge/>
            <w:vAlign w:val="center"/>
          </w:tcPr>
          <w:p w:rsidR="00A81B83" w:rsidRDefault="00A81B83">
            <w:pPr>
              <w:pStyle w:val="TAH"/>
            </w:pPr>
          </w:p>
        </w:tc>
        <w:tc>
          <w:tcPr>
            <w:tcW w:w="2200" w:type="dxa"/>
            <w:tcMar>
              <w:top w:w="0" w:type="dxa"/>
              <w:left w:w="70" w:type="dxa"/>
              <w:bottom w:w="0" w:type="dxa"/>
              <w:right w:w="70" w:type="dxa"/>
            </w:tcMar>
            <w:vAlign w:val="center"/>
          </w:tcPr>
          <w:p w:rsidR="00A81B83" w:rsidRDefault="006713F3">
            <w:pPr>
              <w:pStyle w:val="TAH"/>
            </w:pPr>
            <w:r>
              <w:t>3.0GHz &lt; f ≤ 6.0GHz</w:t>
            </w:r>
          </w:p>
        </w:tc>
        <w:tc>
          <w:tcPr>
            <w:tcW w:w="1346" w:type="dxa"/>
            <w:tcMar>
              <w:top w:w="0" w:type="dxa"/>
              <w:left w:w="70" w:type="dxa"/>
              <w:bottom w:w="0" w:type="dxa"/>
              <w:right w:w="70" w:type="dxa"/>
            </w:tcMar>
          </w:tcPr>
          <w:p w:rsidR="00A81B83" w:rsidRDefault="006713F3">
            <w:pPr>
              <w:pStyle w:val="TAC"/>
            </w:pPr>
            <w:r>
              <w:rPr>
                <w:lang w:eastAsia="zh-CN"/>
              </w:rPr>
              <w:t>1.0</w:t>
            </w:r>
          </w:p>
        </w:tc>
        <w:tc>
          <w:tcPr>
            <w:tcW w:w="1379" w:type="dxa"/>
            <w:tcMar>
              <w:top w:w="0" w:type="dxa"/>
              <w:left w:w="70" w:type="dxa"/>
              <w:bottom w:w="0" w:type="dxa"/>
              <w:right w:w="70" w:type="dxa"/>
            </w:tcMar>
          </w:tcPr>
          <w:p w:rsidR="00A81B83" w:rsidRDefault="006713F3">
            <w:pPr>
              <w:pStyle w:val="TAC"/>
            </w:pPr>
            <w:r>
              <w:rPr>
                <w:lang w:eastAsia="zh-CN"/>
              </w:rPr>
              <w:t>1.0</w:t>
            </w:r>
          </w:p>
        </w:tc>
        <w:tc>
          <w:tcPr>
            <w:tcW w:w="1314" w:type="dxa"/>
            <w:tcMar>
              <w:top w:w="0" w:type="dxa"/>
              <w:left w:w="70" w:type="dxa"/>
              <w:bottom w:w="0" w:type="dxa"/>
              <w:right w:w="70" w:type="dxa"/>
            </w:tcMar>
          </w:tcPr>
          <w:p w:rsidR="00A81B83" w:rsidRDefault="006713F3">
            <w:pPr>
              <w:pStyle w:val="TAC"/>
            </w:pPr>
            <w:r>
              <w:rPr>
                <w:lang w:eastAsia="zh-CN"/>
              </w:rPr>
              <w:t>1.0</w:t>
            </w:r>
          </w:p>
        </w:tc>
        <w:tc>
          <w:tcPr>
            <w:tcW w:w="1411" w:type="dxa"/>
            <w:tcMar>
              <w:top w:w="0" w:type="dxa"/>
              <w:left w:w="70" w:type="dxa"/>
              <w:bottom w:w="0" w:type="dxa"/>
              <w:right w:w="70" w:type="dxa"/>
            </w:tcMar>
          </w:tcPr>
          <w:p w:rsidR="00A81B83" w:rsidRDefault="006713F3">
            <w:pPr>
              <w:pStyle w:val="TAC"/>
            </w:pPr>
            <w:r>
              <w:rPr>
                <w:lang w:eastAsia="zh-CN"/>
              </w:rPr>
              <w:t>1.0</w:t>
            </w:r>
          </w:p>
        </w:tc>
      </w:tr>
    </w:tbl>
    <w:p w:rsidR="00A81B83" w:rsidRDefault="006713F3">
      <w:pPr>
        <w:pStyle w:val="Separation"/>
        <w:ind w:left="0" w:firstLine="0"/>
        <w:rPr>
          <w:color w:val="FF0000"/>
        </w:rPr>
      </w:pPr>
      <w:r>
        <w:rPr>
          <w:rFonts w:eastAsia="??"/>
          <w:color w:val="FF0000"/>
          <w:sz w:val="32"/>
        </w:rPr>
        <w:t>&lt;&lt; END OF CHANGES &gt;&gt;</w:t>
      </w:r>
    </w:p>
    <w:p w:rsidR="00A81B83" w:rsidRDefault="00A81B83"/>
    <w:sectPr w:rsidR="00A81B83" w:rsidSect="00A81B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6AD" w:rsidRDefault="008316AD" w:rsidP="00A81B83">
      <w:pPr>
        <w:spacing w:after="0"/>
      </w:pPr>
      <w:r>
        <w:separator/>
      </w:r>
    </w:p>
  </w:endnote>
  <w:endnote w:type="continuationSeparator" w:id="0">
    <w:p w:rsidR="008316AD" w:rsidRDefault="008316AD" w:rsidP="00A81B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6AD" w:rsidRDefault="008316AD">
      <w:pPr>
        <w:spacing w:after="0"/>
      </w:pPr>
      <w:r>
        <w:separator/>
      </w:r>
    </w:p>
  </w:footnote>
  <w:footnote w:type="continuationSeparator" w:id="0">
    <w:p w:rsidR="008316AD" w:rsidRDefault="008316A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6713F3">
    <w:r>
      <w:t xml:space="preserve">Page </w:t>
    </w:r>
    <w:r w:rsidR="00A94291">
      <w:fldChar w:fldCharType="begin"/>
    </w:r>
    <w:r>
      <w:instrText>PAGE</w:instrText>
    </w:r>
    <w:r w:rsidR="00A94291">
      <w:fldChar w:fldCharType="separate"/>
    </w:r>
    <w:r>
      <w:t>1</w:t>
    </w:r>
    <w:r w:rsidR="00A9429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A81B8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6713F3">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83" w:rsidRDefault="00A81B8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ongdan">
    <w15:presenceInfo w15:providerId="None" w15:userId="songdan"/>
  </w15:person>
  <w15:person w15:author="zhaoluyang@hq.cmcc">
    <w15:presenceInfo w15:providerId="None" w15:userId="zhaoluya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5122"/>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022E4A"/>
    <w:rsid w:val="00010802"/>
    <w:rsid w:val="00016320"/>
    <w:rsid w:val="00016483"/>
    <w:rsid w:val="00022E4A"/>
    <w:rsid w:val="00053CEF"/>
    <w:rsid w:val="00066A6E"/>
    <w:rsid w:val="000A6394"/>
    <w:rsid w:val="000B5534"/>
    <w:rsid w:val="000B7FED"/>
    <w:rsid w:val="000C038A"/>
    <w:rsid w:val="000C6598"/>
    <w:rsid w:val="000D44B3"/>
    <w:rsid w:val="000D5347"/>
    <w:rsid w:val="000E0253"/>
    <w:rsid w:val="0010618A"/>
    <w:rsid w:val="00123137"/>
    <w:rsid w:val="00145D43"/>
    <w:rsid w:val="00162A7E"/>
    <w:rsid w:val="001718A2"/>
    <w:rsid w:val="00184A6E"/>
    <w:rsid w:val="00186103"/>
    <w:rsid w:val="00192C46"/>
    <w:rsid w:val="001A08B3"/>
    <w:rsid w:val="001A567A"/>
    <w:rsid w:val="001A7B60"/>
    <w:rsid w:val="001B03AB"/>
    <w:rsid w:val="001B52F0"/>
    <w:rsid w:val="001B78C8"/>
    <w:rsid w:val="001B7A65"/>
    <w:rsid w:val="001D1032"/>
    <w:rsid w:val="001D5519"/>
    <w:rsid w:val="001E403F"/>
    <w:rsid w:val="001E41F3"/>
    <w:rsid w:val="001F2DD4"/>
    <w:rsid w:val="00202809"/>
    <w:rsid w:val="00224C4B"/>
    <w:rsid w:val="00243A95"/>
    <w:rsid w:val="0026004D"/>
    <w:rsid w:val="00262CC1"/>
    <w:rsid w:val="002640DD"/>
    <w:rsid w:val="00264E44"/>
    <w:rsid w:val="0026706C"/>
    <w:rsid w:val="00270EFD"/>
    <w:rsid w:val="00275D12"/>
    <w:rsid w:val="00284FEB"/>
    <w:rsid w:val="002860C4"/>
    <w:rsid w:val="00297D89"/>
    <w:rsid w:val="002A3A94"/>
    <w:rsid w:val="002A68D2"/>
    <w:rsid w:val="002B5741"/>
    <w:rsid w:val="002D10ED"/>
    <w:rsid w:val="002D3AC1"/>
    <w:rsid w:val="002E472E"/>
    <w:rsid w:val="002F5BB0"/>
    <w:rsid w:val="00305409"/>
    <w:rsid w:val="00331E7F"/>
    <w:rsid w:val="00355089"/>
    <w:rsid w:val="003609EF"/>
    <w:rsid w:val="0036231A"/>
    <w:rsid w:val="003637A6"/>
    <w:rsid w:val="00366FDC"/>
    <w:rsid w:val="003743B3"/>
    <w:rsid w:val="00374DD4"/>
    <w:rsid w:val="003877B1"/>
    <w:rsid w:val="003934C4"/>
    <w:rsid w:val="003960F4"/>
    <w:rsid w:val="003A1A47"/>
    <w:rsid w:val="003B7F32"/>
    <w:rsid w:val="003E1A36"/>
    <w:rsid w:val="003E5B3F"/>
    <w:rsid w:val="003F245C"/>
    <w:rsid w:val="00410371"/>
    <w:rsid w:val="004242F1"/>
    <w:rsid w:val="00444A96"/>
    <w:rsid w:val="004774FC"/>
    <w:rsid w:val="0048229A"/>
    <w:rsid w:val="0048665C"/>
    <w:rsid w:val="00492CEB"/>
    <w:rsid w:val="004B75B7"/>
    <w:rsid w:val="004D1B5D"/>
    <w:rsid w:val="004F072E"/>
    <w:rsid w:val="004F0A4A"/>
    <w:rsid w:val="005105DA"/>
    <w:rsid w:val="0051580D"/>
    <w:rsid w:val="005243EE"/>
    <w:rsid w:val="00525088"/>
    <w:rsid w:val="00547111"/>
    <w:rsid w:val="00554328"/>
    <w:rsid w:val="005667F8"/>
    <w:rsid w:val="0057129F"/>
    <w:rsid w:val="00580E48"/>
    <w:rsid w:val="0058645F"/>
    <w:rsid w:val="00592D74"/>
    <w:rsid w:val="005C743F"/>
    <w:rsid w:val="005D6CD7"/>
    <w:rsid w:val="005E2C44"/>
    <w:rsid w:val="00621188"/>
    <w:rsid w:val="006257ED"/>
    <w:rsid w:val="0065335A"/>
    <w:rsid w:val="006614DC"/>
    <w:rsid w:val="00663058"/>
    <w:rsid w:val="006643B0"/>
    <w:rsid w:val="00665C47"/>
    <w:rsid w:val="0066725F"/>
    <w:rsid w:val="006713F3"/>
    <w:rsid w:val="00695808"/>
    <w:rsid w:val="006A3A1C"/>
    <w:rsid w:val="006A569D"/>
    <w:rsid w:val="006A7286"/>
    <w:rsid w:val="006B46FB"/>
    <w:rsid w:val="006E21FB"/>
    <w:rsid w:val="006E58AD"/>
    <w:rsid w:val="006F6B24"/>
    <w:rsid w:val="00710FA7"/>
    <w:rsid w:val="0071150B"/>
    <w:rsid w:val="0077668F"/>
    <w:rsid w:val="00792342"/>
    <w:rsid w:val="007977A8"/>
    <w:rsid w:val="007B512A"/>
    <w:rsid w:val="007C2097"/>
    <w:rsid w:val="007D6A07"/>
    <w:rsid w:val="007F7259"/>
    <w:rsid w:val="0080108E"/>
    <w:rsid w:val="008040A8"/>
    <w:rsid w:val="008279FA"/>
    <w:rsid w:val="008316AD"/>
    <w:rsid w:val="0083680F"/>
    <w:rsid w:val="00842F45"/>
    <w:rsid w:val="008626E7"/>
    <w:rsid w:val="0086686D"/>
    <w:rsid w:val="00870EE7"/>
    <w:rsid w:val="00872028"/>
    <w:rsid w:val="00880E86"/>
    <w:rsid w:val="008863B9"/>
    <w:rsid w:val="00891F62"/>
    <w:rsid w:val="008A45A6"/>
    <w:rsid w:val="008A6576"/>
    <w:rsid w:val="008B2719"/>
    <w:rsid w:val="008E5F46"/>
    <w:rsid w:val="008F3789"/>
    <w:rsid w:val="008F686C"/>
    <w:rsid w:val="009148DE"/>
    <w:rsid w:val="00934405"/>
    <w:rsid w:val="00941E30"/>
    <w:rsid w:val="00942FA9"/>
    <w:rsid w:val="0094349C"/>
    <w:rsid w:val="009777D9"/>
    <w:rsid w:val="00990124"/>
    <w:rsid w:val="00991B88"/>
    <w:rsid w:val="00991E7B"/>
    <w:rsid w:val="009A4B2E"/>
    <w:rsid w:val="009A5753"/>
    <w:rsid w:val="009A579D"/>
    <w:rsid w:val="009C4538"/>
    <w:rsid w:val="009E3297"/>
    <w:rsid w:val="009E3DC0"/>
    <w:rsid w:val="009E3FDA"/>
    <w:rsid w:val="009F0C43"/>
    <w:rsid w:val="009F25A3"/>
    <w:rsid w:val="009F2738"/>
    <w:rsid w:val="009F64DC"/>
    <w:rsid w:val="009F734F"/>
    <w:rsid w:val="00A10908"/>
    <w:rsid w:val="00A246B6"/>
    <w:rsid w:val="00A26267"/>
    <w:rsid w:val="00A46E8A"/>
    <w:rsid w:val="00A47E70"/>
    <w:rsid w:val="00A50CF0"/>
    <w:rsid w:val="00A53A81"/>
    <w:rsid w:val="00A54A92"/>
    <w:rsid w:val="00A705D5"/>
    <w:rsid w:val="00A72AA2"/>
    <w:rsid w:val="00A7671C"/>
    <w:rsid w:val="00A81B83"/>
    <w:rsid w:val="00A929B9"/>
    <w:rsid w:val="00A94291"/>
    <w:rsid w:val="00AA2CBC"/>
    <w:rsid w:val="00AC5820"/>
    <w:rsid w:val="00AD1CD8"/>
    <w:rsid w:val="00AF01B0"/>
    <w:rsid w:val="00B2445D"/>
    <w:rsid w:val="00B258BB"/>
    <w:rsid w:val="00B313C3"/>
    <w:rsid w:val="00B46DB2"/>
    <w:rsid w:val="00B64856"/>
    <w:rsid w:val="00B67B97"/>
    <w:rsid w:val="00B71644"/>
    <w:rsid w:val="00B968C8"/>
    <w:rsid w:val="00BA3EC5"/>
    <w:rsid w:val="00BA51D9"/>
    <w:rsid w:val="00BB3B23"/>
    <w:rsid w:val="00BB5DFC"/>
    <w:rsid w:val="00BC2FB8"/>
    <w:rsid w:val="00BD279D"/>
    <w:rsid w:val="00BD6BB8"/>
    <w:rsid w:val="00BF088D"/>
    <w:rsid w:val="00BF51DD"/>
    <w:rsid w:val="00C133BA"/>
    <w:rsid w:val="00C5780F"/>
    <w:rsid w:val="00C64760"/>
    <w:rsid w:val="00C66BA2"/>
    <w:rsid w:val="00C901BC"/>
    <w:rsid w:val="00C95985"/>
    <w:rsid w:val="00CA0DA1"/>
    <w:rsid w:val="00CA2DCB"/>
    <w:rsid w:val="00CC0184"/>
    <w:rsid w:val="00CC5026"/>
    <w:rsid w:val="00CC68D0"/>
    <w:rsid w:val="00CE7204"/>
    <w:rsid w:val="00CF04D3"/>
    <w:rsid w:val="00D03F9A"/>
    <w:rsid w:val="00D06D51"/>
    <w:rsid w:val="00D13DCB"/>
    <w:rsid w:val="00D24991"/>
    <w:rsid w:val="00D34BFB"/>
    <w:rsid w:val="00D50255"/>
    <w:rsid w:val="00D638D4"/>
    <w:rsid w:val="00D66520"/>
    <w:rsid w:val="00D8007F"/>
    <w:rsid w:val="00D85DDD"/>
    <w:rsid w:val="00D968D3"/>
    <w:rsid w:val="00DB492B"/>
    <w:rsid w:val="00DE34CF"/>
    <w:rsid w:val="00E124CE"/>
    <w:rsid w:val="00E13468"/>
    <w:rsid w:val="00E13F3D"/>
    <w:rsid w:val="00E157D8"/>
    <w:rsid w:val="00E34898"/>
    <w:rsid w:val="00E50E78"/>
    <w:rsid w:val="00E6194B"/>
    <w:rsid w:val="00E64030"/>
    <w:rsid w:val="00E72FB3"/>
    <w:rsid w:val="00E83DF9"/>
    <w:rsid w:val="00E923C2"/>
    <w:rsid w:val="00E96D2E"/>
    <w:rsid w:val="00EA4027"/>
    <w:rsid w:val="00EB09B7"/>
    <w:rsid w:val="00EC343F"/>
    <w:rsid w:val="00ED0754"/>
    <w:rsid w:val="00ED1123"/>
    <w:rsid w:val="00EE7D7C"/>
    <w:rsid w:val="00F2296B"/>
    <w:rsid w:val="00F25D98"/>
    <w:rsid w:val="00F300FB"/>
    <w:rsid w:val="00F43BDD"/>
    <w:rsid w:val="00F9130E"/>
    <w:rsid w:val="00FA2C17"/>
    <w:rsid w:val="00FB6386"/>
    <w:rsid w:val="00FE1962"/>
    <w:rsid w:val="07EF45FA"/>
    <w:rsid w:val="0AEF63D5"/>
    <w:rsid w:val="0C0C2253"/>
    <w:rsid w:val="134E5847"/>
    <w:rsid w:val="143D2859"/>
    <w:rsid w:val="1B64725E"/>
    <w:rsid w:val="1F740C7E"/>
    <w:rsid w:val="1FBF1823"/>
    <w:rsid w:val="20666211"/>
    <w:rsid w:val="229A67B2"/>
    <w:rsid w:val="272E050C"/>
    <w:rsid w:val="2B185413"/>
    <w:rsid w:val="336D51A2"/>
    <w:rsid w:val="36A42104"/>
    <w:rsid w:val="39185AE1"/>
    <w:rsid w:val="395C4928"/>
    <w:rsid w:val="423B053B"/>
    <w:rsid w:val="439A4491"/>
    <w:rsid w:val="465F3A92"/>
    <w:rsid w:val="47444286"/>
    <w:rsid w:val="48725066"/>
    <w:rsid w:val="48A862B4"/>
    <w:rsid w:val="4A43504A"/>
    <w:rsid w:val="4B186E86"/>
    <w:rsid w:val="4FA453D7"/>
    <w:rsid w:val="539C3E96"/>
    <w:rsid w:val="53A92638"/>
    <w:rsid w:val="60C132A1"/>
    <w:rsid w:val="6B4A66AF"/>
    <w:rsid w:val="73D032F4"/>
    <w:rsid w:val="75ED5C64"/>
    <w:rsid w:val="7601115E"/>
    <w:rsid w:val="783D62E4"/>
    <w:rsid w:val="7A7A26DB"/>
    <w:rsid w:val="7B2C2A78"/>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1B83"/>
    <w:pPr>
      <w:spacing w:after="180"/>
    </w:pPr>
    <w:rPr>
      <w:rFonts w:eastAsiaTheme="minorEastAsia"/>
      <w:lang w:val="en-GB" w:eastAsia="en-US"/>
    </w:rPr>
  </w:style>
  <w:style w:type="paragraph" w:styleId="1">
    <w:name w:val="heading 1"/>
    <w:next w:val="a"/>
    <w:link w:val="1Char"/>
    <w:qFormat/>
    <w:rsid w:val="00A81B83"/>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A81B83"/>
    <w:pPr>
      <w:pBdr>
        <w:top w:val="none" w:sz="0" w:space="0" w:color="auto"/>
      </w:pBdr>
      <w:spacing w:before="180"/>
      <w:outlineLvl w:val="1"/>
    </w:pPr>
    <w:rPr>
      <w:sz w:val="32"/>
    </w:rPr>
  </w:style>
  <w:style w:type="paragraph" w:styleId="3">
    <w:name w:val="heading 3"/>
    <w:basedOn w:val="2"/>
    <w:next w:val="a"/>
    <w:link w:val="3Char"/>
    <w:qFormat/>
    <w:rsid w:val="00A81B83"/>
    <w:pPr>
      <w:spacing w:before="120"/>
      <w:outlineLvl w:val="2"/>
    </w:pPr>
    <w:rPr>
      <w:sz w:val="28"/>
    </w:rPr>
  </w:style>
  <w:style w:type="paragraph" w:styleId="4">
    <w:name w:val="heading 4"/>
    <w:basedOn w:val="3"/>
    <w:next w:val="a"/>
    <w:link w:val="4Char"/>
    <w:qFormat/>
    <w:rsid w:val="00A81B83"/>
    <w:pPr>
      <w:ind w:left="1418" w:hanging="1418"/>
      <w:outlineLvl w:val="3"/>
    </w:pPr>
    <w:rPr>
      <w:sz w:val="24"/>
    </w:rPr>
  </w:style>
  <w:style w:type="paragraph" w:styleId="5">
    <w:name w:val="heading 5"/>
    <w:basedOn w:val="4"/>
    <w:next w:val="a"/>
    <w:link w:val="5Char"/>
    <w:qFormat/>
    <w:rsid w:val="00A81B83"/>
    <w:pPr>
      <w:ind w:left="1701" w:hanging="1701"/>
      <w:outlineLvl w:val="4"/>
    </w:pPr>
    <w:rPr>
      <w:sz w:val="22"/>
    </w:rPr>
  </w:style>
  <w:style w:type="paragraph" w:styleId="6">
    <w:name w:val="heading 6"/>
    <w:basedOn w:val="H6"/>
    <w:next w:val="a"/>
    <w:qFormat/>
    <w:rsid w:val="00A81B83"/>
    <w:pPr>
      <w:outlineLvl w:val="5"/>
    </w:pPr>
  </w:style>
  <w:style w:type="paragraph" w:styleId="7">
    <w:name w:val="heading 7"/>
    <w:basedOn w:val="H6"/>
    <w:next w:val="a"/>
    <w:qFormat/>
    <w:rsid w:val="00A81B83"/>
    <w:pPr>
      <w:outlineLvl w:val="6"/>
    </w:pPr>
  </w:style>
  <w:style w:type="paragraph" w:styleId="8">
    <w:name w:val="heading 8"/>
    <w:basedOn w:val="1"/>
    <w:next w:val="a"/>
    <w:qFormat/>
    <w:rsid w:val="00A81B83"/>
    <w:pPr>
      <w:ind w:left="0" w:firstLine="0"/>
      <w:outlineLvl w:val="7"/>
    </w:pPr>
  </w:style>
  <w:style w:type="paragraph" w:styleId="9">
    <w:name w:val="heading 9"/>
    <w:basedOn w:val="8"/>
    <w:next w:val="a"/>
    <w:qFormat/>
    <w:rsid w:val="00A81B8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A81B83"/>
    <w:pPr>
      <w:ind w:left="1985" w:hanging="1985"/>
      <w:outlineLvl w:val="9"/>
    </w:pPr>
    <w:rPr>
      <w:sz w:val="20"/>
    </w:rPr>
  </w:style>
  <w:style w:type="paragraph" w:styleId="30">
    <w:name w:val="List 3"/>
    <w:basedOn w:val="20"/>
    <w:qFormat/>
    <w:rsid w:val="00A81B83"/>
    <w:pPr>
      <w:ind w:left="1135"/>
    </w:pPr>
  </w:style>
  <w:style w:type="paragraph" w:styleId="20">
    <w:name w:val="List 2"/>
    <w:basedOn w:val="a3"/>
    <w:qFormat/>
    <w:rsid w:val="00A81B83"/>
    <w:pPr>
      <w:ind w:left="851"/>
    </w:pPr>
  </w:style>
  <w:style w:type="paragraph" w:styleId="a3">
    <w:name w:val="List"/>
    <w:basedOn w:val="a"/>
    <w:qFormat/>
    <w:rsid w:val="00A81B83"/>
    <w:pPr>
      <w:ind w:left="568" w:hanging="284"/>
    </w:pPr>
  </w:style>
  <w:style w:type="paragraph" w:styleId="70">
    <w:name w:val="toc 7"/>
    <w:basedOn w:val="60"/>
    <w:next w:val="a"/>
    <w:semiHidden/>
    <w:qFormat/>
    <w:rsid w:val="00A81B83"/>
    <w:pPr>
      <w:ind w:left="2268" w:hanging="2268"/>
    </w:pPr>
  </w:style>
  <w:style w:type="paragraph" w:styleId="60">
    <w:name w:val="toc 6"/>
    <w:basedOn w:val="50"/>
    <w:next w:val="a"/>
    <w:semiHidden/>
    <w:qFormat/>
    <w:rsid w:val="00A81B83"/>
    <w:pPr>
      <w:ind w:left="1985" w:hanging="1985"/>
    </w:pPr>
  </w:style>
  <w:style w:type="paragraph" w:styleId="50">
    <w:name w:val="toc 5"/>
    <w:basedOn w:val="40"/>
    <w:next w:val="a"/>
    <w:semiHidden/>
    <w:qFormat/>
    <w:rsid w:val="00A81B83"/>
    <w:pPr>
      <w:ind w:left="1701" w:hanging="1701"/>
    </w:pPr>
  </w:style>
  <w:style w:type="paragraph" w:styleId="40">
    <w:name w:val="toc 4"/>
    <w:basedOn w:val="31"/>
    <w:next w:val="a"/>
    <w:semiHidden/>
    <w:qFormat/>
    <w:rsid w:val="00A81B83"/>
    <w:pPr>
      <w:ind w:left="1418" w:hanging="1418"/>
    </w:pPr>
  </w:style>
  <w:style w:type="paragraph" w:styleId="31">
    <w:name w:val="toc 3"/>
    <w:basedOn w:val="21"/>
    <w:next w:val="a"/>
    <w:semiHidden/>
    <w:qFormat/>
    <w:rsid w:val="00A81B83"/>
    <w:pPr>
      <w:ind w:left="1134" w:hanging="1134"/>
    </w:pPr>
  </w:style>
  <w:style w:type="paragraph" w:styleId="21">
    <w:name w:val="toc 2"/>
    <w:basedOn w:val="10"/>
    <w:next w:val="a"/>
    <w:semiHidden/>
    <w:qFormat/>
    <w:rsid w:val="00A81B83"/>
    <w:pPr>
      <w:keepNext w:val="0"/>
      <w:spacing w:before="0"/>
      <w:ind w:left="851" w:hanging="851"/>
    </w:pPr>
    <w:rPr>
      <w:sz w:val="20"/>
    </w:rPr>
  </w:style>
  <w:style w:type="paragraph" w:styleId="10">
    <w:name w:val="toc 1"/>
    <w:next w:val="a"/>
    <w:semiHidden/>
    <w:qFormat/>
    <w:rsid w:val="00A81B83"/>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A81B83"/>
    <w:pPr>
      <w:ind w:left="851"/>
    </w:pPr>
  </w:style>
  <w:style w:type="paragraph" w:styleId="a4">
    <w:name w:val="List Number"/>
    <w:basedOn w:val="a3"/>
    <w:qFormat/>
    <w:rsid w:val="00A81B83"/>
  </w:style>
  <w:style w:type="paragraph" w:styleId="41">
    <w:name w:val="List Bullet 4"/>
    <w:basedOn w:val="32"/>
    <w:qFormat/>
    <w:rsid w:val="00A81B83"/>
    <w:pPr>
      <w:ind w:left="1418"/>
    </w:pPr>
  </w:style>
  <w:style w:type="paragraph" w:styleId="32">
    <w:name w:val="List Bullet 3"/>
    <w:basedOn w:val="23"/>
    <w:qFormat/>
    <w:rsid w:val="00A81B83"/>
    <w:pPr>
      <w:ind w:left="1135"/>
    </w:pPr>
  </w:style>
  <w:style w:type="paragraph" w:styleId="23">
    <w:name w:val="List Bullet 2"/>
    <w:basedOn w:val="a5"/>
    <w:qFormat/>
    <w:rsid w:val="00A81B83"/>
    <w:pPr>
      <w:ind w:left="851"/>
    </w:pPr>
  </w:style>
  <w:style w:type="paragraph" w:styleId="a5">
    <w:name w:val="List Bullet"/>
    <w:basedOn w:val="a3"/>
    <w:qFormat/>
    <w:rsid w:val="00A81B83"/>
  </w:style>
  <w:style w:type="paragraph" w:styleId="a6">
    <w:name w:val="Document Map"/>
    <w:basedOn w:val="a"/>
    <w:semiHidden/>
    <w:qFormat/>
    <w:rsid w:val="00A81B83"/>
    <w:pPr>
      <w:shd w:val="clear" w:color="auto" w:fill="000080"/>
    </w:pPr>
    <w:rPr>
      <w:rFonts w:ascii="Tahoma" w:hAnsi="Tahoma" w:cs="Tahoma"/>
    </w:rPr>
  </w:style>
  <w:style w:type="paragraph" w:styleId="a7">
    <w:name w:val="annotation text"/>
    <w:basedOn w:val="a"/>
    <w:semiHidden/>
    <w:qFormat/>
    <w:rsid w:val="00A81B83"/>
  </w:style>
  <w:style w:type="paragraph" w:styleId="51">
    <w:name w:val="List Bullet 5"/>
    <w:basedOn w:val="41"/>
    <w:qFormat/>
    <w:rsid w:val="00A81B83"/>
    <w:pPr>
      <w:ind w:left="1702"/>
    </w:pPr>
  </w:style>
  <w:style w:type="paragraph" w:styleId="80">
    <w:name w:val="toc 8"/>
    <w:basedOn w:val="10"/>
    <w:next w:val="a"/>
    <w:semiHidden/>
    <w:qFormat/>
    <w:rsid w:val="00A81B83"/>
    <w:pPr>
      <w:spacing w:before="180"/>
      <w:ind w:left="2693" w:hanging="2693"/>
    </w:pPr>
    <w:rPr>
      <w:b/>
    </w:rPr>
  </w:style>
  <w:style w:type="paragraph" w:styleId="a8">
    <w:name w:val="Balloon Text"/>
    <w:basedOn w:val="a"/>
    <w:semiHidden/>
    <w:qFormat/>
    <w:rsid w:val="00A81B83"/>
    <w:rPr>
      <w:rFonts w:ascii="Tahoma" w:hAnsi="Tahoma" w:cs="Tahoma"/>
      <w:sz w:val="16"/>
      <w:szCs w:val="16"/>
    </w:rPr>
  </w:style>
  <w:style w:type="paragraph" w:styleId="a9">
    <w:name w:val="footer"/>
    <w:basedOn w:val="aa"/>
    <w:qFormat/>
    <w:rsid w:val="00A81B83"/>
    <w:pPr>
      <w:jc w:val="center"/>
    </w:pPr>
    <w:rPr>
      <w:i/>
    </w:rPr>
  </w:style>
  <w:style w:type="paragraph" w:styleId="aa">
    <w:name w:val="header"/>
    <w:qFormat/>
    <w:rsid w:val="00A81B83"/>
    <w:pPr>
      <w:widowControl w:val="0"/>
    </w:pPr>
    <w:rPr>
      <w:rFonts w:ascii="Arial" w:eastAsiaTheme="minorEastAsia" w:hAnsi="Arial"/>
      <w:b/>
      <w:sz w:val="18"/>
      <w:lang w:val="en-GB" w:eastAsia="en-US"/>
    </w:rPr>
  </w:style>
  <w:style w:type="paragraph" w:styleId="ab">
    <w:name w:val="footnote text"/>
    <w:basedOn w:val="a"/>
    <w:semiHidden/>
    <w:qFormat/>
    <w:rsid w:val="00A81B83"/>
    <w:pPr>
      <w:keepLines/>
      <w:spacing w:after="0"/>
      <w:ind w:left="454" w:hanging="454"/>
    </w:pPr>
    <w:rPr>
      <w:sz w:val="16"/>
    </w:rPr>
  </w:style>
  <w:style w:type="paragraph" w:styleId="52">
    <w:name w:val="List 5"/>
    <w:basedOn w:val="42"/>
    <w:qFormat/>
    <w:rsid w:val="00A81B83"/>
    <w:pPr>
      <w:ind w:left="1702"/>
    </w:pPr>
  </w:style>
  <w:style w:type="paragraph" w:styleId="42">
    <w:name w:val="List 4"/>
    <w:basedOn w:val="30"/>
    <w:qFormat/>
    <w:rsid w:val="00A81B83"/>
    <w:pPr>
      <w:ind w:left="1418"/>
    </w:pPr>
  </w:style>
  <w:style w:type="paragraph" w:styleId="90">
    <w:name w:val="toc 9"/>
    <w:basedOn w:val="80"/>
    <w:next w:val="a"/>
    <w:semiHidden/>
    <w:qFormat/>
    <w:rsid w:val="00A81B83"/>
    <w:pPr>
      <w:ind w:left="1418" w:hanging="1418"/>
    </w:pPr>
  </w:style>
  <w:style w:type="paragraph" w:styleId="ac">
    <w:name w:val="Normal (Web)"/>
    <w:basedOn w:val="a"/>
    <w:unhideWhenUsed/>
    <w:qFormat/>
    <w:rsid w:val="00A81B83"/>
    <w:rPr>
      <w:sz w:val="24"/>
    </w:rPr>
  </w:style>
  <w:style w:type="paragraph" w:styleId="11">
    <w:name w:val="index 1"/>
    <w:basedOn w:val="a"/>
    <w:next w:val="a"/>
    <w:semiHidden/>
    <w:qFormat/>
    <w:rsid w:val="00A81B83"/>
    <w:pPr>
      <w:keepLines/>
      <w:spacing w:after="0"/>
    </w:pPr>
  </w:style>
  <w:style w:type="paragraph" w:styleId="24">
    <w:name w:val="index 2"/>
    <w:basedOn w:val="11"/>
    <w:next w:val="a"/>
    <w:semiHidden/>
    <w:qFormat/>
    <w:rsid w:val="00A81B83"/>
    <w:pPr>
      <w:ind w:left="284"/>
    </w:pPr>
  </w:style>
  <w:style w:type="paragraph" w:styleId="ad">
    <w:name w:val="annotation subject"/>
    <w:basedOn w:val="a7"/>
    <w:next w:val="a7"/>
    <w:semiHidden/>
    <w:qFormat/>
    <w:rsid w:val="00A81B83"/>
    <w:rPr>
      <w:b/>
      <w:bCs/>
    </w:rPr>
  </w:style>
  <w:style w:type="character" w:styleId="ae">
    <w:name w:val="FollowedHyperlink"/>
    <w:qFormat/>
    <w:rsid w:val="00A81B83"/>
    <w:rPr>
      <w:color w:val="800080"/>
      <w:u w:val="single"/>
    </w:rPr>
  </w:style>
  <w:style w:type="character" w:styleId="af">
    <w:name w:val="Hyperlink"/>
    <w:qFormat/>
    <w:rsid w:val="00A81B83"/>
    <w:rPr>
      <w:color w:val="0000FF"/>
      <w:u w:val="single"/>
    </w:rPr>
  </w:style>
  <w:style w:type="character" w:styleId="af0">
    <w:name w:val="annotation reference"/>
    <w:semiHidden/>
    <w:qFormat/>
    <w:rsid w:val="00A81B83"/>
    <w:rPr>
      <w:sz w:val="16"/>
    </w:rPr>
  </w:style>
  <w:style w:type="character" w:styleId="af1">
    <w:name w:val="footnote reference"/>
    <w:semiHidden/>
    <w:qFormat/>
    <w:rsid w:val="00A81B83"/>
    <w:rPr>
      <w:b/>
      <w:position w:val="6"/>
      <w:sz w:val="16"/>
    </w:rPr>
  </w:style>
  <w:style w:type="paragraph" w:customStyle="1" w:styleId="ZT">
    <w:name w:val="ZT"/>
    <w:qFormat/>
    <w:rsid w:val="00A81B8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A81B83"/>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A81B83"/>
    <w:pPr>
      <w:outlineLvl w:val="9"/>
    </w:pPr>
  </w:style>
  <w:style w:type="paragraph" w:customStyle="1" w:styleId="TAH">
    <w:name w:val="TAH"/>
    <w:basedOn w:val="TAC"/>
    <w:link w:val="TAHCar"/>
    <w:qFormat/>
    <w:rsid w:val="00A81B83"/>
    <w:rPr>
      <w:b/>
    </w:rPr>
  </w:style>
  <w:style w:type="paragraph" w:customStyle="1" w:styleId="TAC">
    <w:name w:val="TAC"/>
    <w:basedOn w:val="TAL"/>
    <w:link w:val="TACChar"/>
    <w:qFormat/>
    <w:rsid w:val="00A81B83"/>
    <w:pPr>
      <w:jc w:val="center"/>
    </w:pPr>
  </w:style>
  <w:style w:type="paragraph" w:customStyle="1" w:styleId="TAL">
    <w:name w:val="TAL"/>
    <w:basedOn w:val="a"/>
    <w:link w:val="TALChar"/>
    <w:qFormat/>
    <w:rsid w:val="00A81B83"/>
    <w:pPr>
      <w:keepNext/>
      <w:keepLines/>
      <w:spacing w:after="0"/>
    </w:pPr>
    <w:rPr>
      <w:rFonts w:ascii="Arial" w:hAnsi="Arial"/>
      <w:sz w:val="18"/>
    </w:rPr>
  </w:style>
  <w:style w:type="paragraph" w:customStyle="1" w:styleId="TF">
    <w:name w:val="TF"/>
    <w:basedOn w:val="TH"/>
    <w:qFormat/>
    <w:rsid w:val="00A81B83"/>
    <w:pPr>
      <w:keepNext w:val="0"/>
      <w:spacing w:before="0" w:after="240"/>
    </w:pPr>
  </w:style>
  <w:style w:type="paragraph" w:customStyle="1" w:styleId="TH">
    <w:name w:val="TH"/>
    <w:basedOn w:val="a"/>
    <w:link w:val="THChar"/>
    <w:qFormat/>
    <w:rsid w:val="00A81B83"/>
    <w:pPr>
      <w:keepNext/>
      <w:keepLines/>
      <w:spacing w:before="60"/>
      <w:jc w:val="center"/>
    </w:pPr>
    <w:rPr>
      <w:rFonts w:ascii="Arial" w:hAnsi="Arial"/>
      <w:b/>
    </w:rPr>
  </w:style>
  <w:style w:type="paragraph" w:customStyle="1" w:styleId="NO">
    <w:name w:val="NO"/>
    <w:basedOn w:val="a"/>
    <w:link w:val="NOChar"/>
    <w:qFormat/>
    <w:rsid w:val="00A81B83"/>
    <w:pPr>
      <w:keepLines/>
      <w:ind w:left="1135" w:hanging="851"/>
    </w:pPr>
  </w:style>
  <w:style w:type="paragraph" w:customStyle="1" w:styleId="EX">
    <w:name w:val="EX"/>
    <w:basedOn w:val="a"/>
    <w:link w:val="EXChar"/>
    <w:qFormat/>
    <w:rsid w:val="00A81B83"/>
    <w:pPr>
      <w:keepLines/>
      <w:ind w:left="1702" w:hanging="1418"/>
    </w:pPr>
  </w:style>
  <w:style w:type="paragraph" w:customStyle="1" w:styleId="FP">
    <w:name w:val="FP"/>
    <w:basedOn w:val="a"/>
    <w:qFormat/>
    <w:rsid w:val="00A81B83"/>
    <w:pPr>
      <w:spacing w:after="0"/>
    </w:pPr>
  </w:style>
  <w:style w:type="paragraph" w:customStyle="1" w:styleId="LD">
    <w:name w:val="LD"/>
    <w:qFormat/>
    <w:rsid w:val="00A81B83"/>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A81B83"/>
    <w:pPr>
      <w:spacing w:after="0"/>
    </w:pPr>
  </w:style>
  <w:style w:type="paragraph" w:customStyle="1" w:styleId="EW">
    <w:name w:val="EW"/>
    <w:basedOn w:val="EX"/>
    <w:qFormat/>
    <w:rsid w:val="00A81B83"/>
    <w:pPr>
      <w:spacing w:after="0"/>
    </w:pPr>
  </w:style>
  <w:style w:type="paragraph" w:customStyle="1" w:styleId="EQ">
    <w:name w:val="EQ"/>
    <w:basedOn w:val="a"/>
    <w:next w:val="a"/>
    <w:qFormat/>
    <w:rsid w:val="00A81B83"/>
    <w:pPr>
      <w:keepLines/>
      <w:tabs>
        <w:tab w:val="center" w:pos="4536"/>
        <w:tab w:val="right" w:pos="9072"/>
      </w:tabs>
    </w:pPr>
  </w:style>
  <w:style w:type="paragraph" w:customStyle="1" w:styleId="NF">
    <w:name w:val="NF"/>
    <w:basedOn w:val="NO"/>
    <w:qFormat/>
    <w:rsid w:val="00A81B83"/>
    <w:pPr>
      <w:keepNext/>
      <w:spacing w:after="0"/>
    </w:pPr>
    <w:rPr>
      <w:rFonts w:ascii="Arial" w:hAnsi="Arial"/>
      <w:sz w:val="18"/>
    </w:rPr>
  </w:style>
  <w:style w:type="paragraph" w:customStyle="1" w:styleId="PL">
    <w:name w:val="PL"/>
    <w:qFormat/>
    <w:rsid w:val="00A81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A81B83"/>
    <w:pPr>
      <w:jc w:val="right"/>
    </w:pPr>
  </w:style>
  <w:style w:type="paragraph" w:customStyle="1" w:styleId="TAN">
    <w:name w:val="TAN"/>
    <w:basedOn w:val="TAL"/>
    <w:qFormat/>
    <w:rsid w:val="00A81B83"/>
    <w:pPr>
      <w:ind w:left="851" w:hanging="851"/>
    </w:pPr>
  </w:style>
  <w:style w:type="paragraph" w:customStyle="1" w:styleId="ZA">
    <w:name w:val="ZA"/>
    <w:qFormat/>
    <w:rsid w:val="00A81B8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A81B83"/>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A81B83"/>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A81B83"/>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A81B83"/>
    <w:pPr>
      <w:framePr w:wrap="notBeside" w:y="16161"/>
    </w:pPr>
  </w:style>
  <w:style w:type="character" w:customStyle="1" w:styleId="ZGSM">
    <w:name w:val="ZGSM"/>
    <w:qFormat/>
    <w:rsid w:val="00A81B83"/>
  </w:style>
  <w:style w:type="paragraph" w:customStyle="1" w:styleId="ZG">
    <w:name w:val="ZG"/>
    <w:qFormat/>
    <w:rsid w:val="00A81B83"/>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A81B83"/>
    <w:rPr>
      <w:color w:val="FF0000"/>
    </w:rPr>
  </w:style>
  <w:style w:type="paragraph" w:customStyle="1" w:styleId="B1">
    <w:name w:val="B1"/>
    <w:basedOn w:val="a3"/>
    <w:link w:val="B1Zchn"/>
    <w:qFormat/>
    <w:rsid w:val="00A81B83"/>
  </w:style>
  <w:style w:type="paragraph" w:customStyle="1" w:styleId="B2">
    <w:name w:val="B2"/>
    <w:basedOn w:val="20"/>
    <w:link w:val="B2Char"/>
    <w:qFormat/>
    <w:rsid w:val="00A81B83"/>
  </w:style>
  <w:style w:type="paragraph" w:customStyle="1" w:styleId="B3">
    <w:name w:val="B3"/>
    <w:basedOn w:val="30"/>
    <w:qFormat/>
    <w:rsid w:val="00A81B83"/>
  </w:style>
  <w:style w:type="paragraph" w:customStyle="1" w:styleId="B4">
    <w:name w:val="B4"/>
    <w:basedOn w:val="42"/>
    <w:qFormat/>
    <w:rsid w:val="00A81B83"/>
  </w:style>
  <w:style w:type="paragraph" w:customStyle="1" w:styleId="B5">
    <w:name w:val="B5"/>
    <w:basedOn w:val="52"/>
    <w:qFormat/>
    <w:rsid w:val="00A81B83"/>
  </w:style>
  <w:style w:type="paragraph" w:customStyle="1" w:styleId="ZTD">
    <w:name w:val="ZTD"/>
    <w:basedOn w:val="ZB"/>
    <w:qFormat/>
    <w:rsid w:val="00A81B83"/>
    <w:pPr>
      <w:framePr w:hRule="auto" w:wrap="notBeside" w:y="852"/>
    </w:pPr>
    <w:rPr>
      <w:i w:val="0"/>
      <w:sz w:val="40"/>
    </w:rPr>
  </w:style>
  <w:style w:type="paragraph" w:customStyle="1" w:styleId="CRCoverPage">
    <w:name w:val="CR Cover Page"/>
    <w:qFormat/>
    <w:rsid w:val="00A81B83"/>
    <w:pPr>
      <w:spacing w:after="120"/>
    </w:pPr>
    <w:rPr>
      <w:rFonts w:ascii="Arial" w:eastAsiaTheme="minorEastAsia" w:hAnsi="Arial"/>
      <w:lang w:val="en-GB" w:eastAsia="en-US"/>
    </w:rPr>
  </w:style>
  <w:style w:type="paragraph" w:customStyle="1" w:styleId="tdoc-header">
    <w:name w:val="tdoc-header"/>
    <w:qFormat/>
    <w:rsid w:val="00A81B83"/>
    <w:rPr>
      <w:rFonts w:ascii="Arial" w:eastAsiaTheme="minorEastAsia" w:hAnsi="Arial"/>
      <w:sz w:val="24"/>
      <w:lang w:val="en-GB" w:eastAsia="en-US"/>
    </w:rPr>
  </w:style>
  <w:style w:type="paragraph" w:customStyle="1" w:styleId="Separation">
    <w:name w:val="Separation"/>
    <w:basedOn w:val="1"/>
    <w:next w:val="a"/>
    <w:qFormat/>
    <w:rsid w:val="00A81B83"/>
    <w:pPr>
      <w:pBdr>
        <w:top w:val="none" w:sz="0" w:space="0" w:color="auto"/>
      </w:pBdr>
    </w:pPr>
    <w:rPr>
      <w:rFonts w:eastAsia="Times New Roman"/>
      <w:b/>
      <w:color w:val="0000FF"/>
    </w:rPr>
  </w:style>
  <w:style w:type="character" w:customStyle="1" w:styleId="2Char">
    <w:name w:val="标题 2 Char"/>
    <w:link w:val="2"/>
    <w:qFormat/>
    <w:rsid w:val="00A81B83"/>
    <w:rPr>
      <w:rFonts w:ascii="Arial" w:hAnsi="Arial"/>
      <w:sz w:val="32"/>
      <w:lang w:val="en-GB" w:eastAsia="en-US"/>
    </w:rPr>
  </w:style>
  <w:style w:type="character" w:customStyle="1" w:styleId="EXChar">
    <w:name w:val="EX Char"/>
    <w:link w:val="EX"/>
    <w:qFormat/>
    <w:locked/>
    <w:rsid w:val="00A81B83"/>
    <w:rPr>
      <w:rFonts w:ascii="Times New Roman" w:hAnsi="Times New Roman"/>
      <w:lang w:val="en-GB" w:eastAsia="en-US"/>
    </w:rPr>
  </w:style>
  <w:style w:type="character" w:customStyle="1" w:styleId="B1Zchn">
    <w:name w:val="B1 Zchn"/>
    <w:link w:val="B1"/>
    <w:qFormat/>
    <w:rsid w:val="00A81B83"/>
    <w:rPr>
      <w:rFonts w:ascii="Times New Roman" w:hAnsi="Times New Roman"/>
      <w:lang w:val="en-GB" w:eastAsia="en-US"/>
    </w:rPr>
  </w:style>
  <w:style w:type="character" w:customStyle="1" w:styleId="1Char">
    <w:name w:val="标题 1 Char"/>
    <w:link w:val="1"/>
    <w:qFormat/>
    <w:rsid w:val="00A81B83"/>
    <w:rPr>
      <w:rFonts w:ascii="Arial" w:hAnsi="Arial"/>
      <w:sz w:val="36"/>
      <w:lang w:val="en-GB" w:eastAsia="en-US"/>
    </w:rPr>
  </w:style>
  <w:style w:type="character" w:customStyle="1" w:styleId="3Char">
    <w:name w:val="标题 3 Char"/>
    <w:basedOn w:val="a0"/>
    <w:link w:val="3"/>
    <w:qFormat/>
    <w:rsid w:val="00A81B83"/>
    <w:rPr>
      <w:rFonts w:ascii="Arial" w:hAnsi="Arial"/>
      <w:sz w:val="28"/>
      <w:lang w:val="en-GB" w:eastAsia="en-US"/>
    </w:rPr>
  </w:style>
  <w:style w:type="character" w:customStyle="1" w:styleId="4Char">
    <w:name w:val="标题 4 Char"/>
    <w:basedOn w:val="a0"/>
    <w:link w:val="4"/>
    <w:qFormat/>
    <w:rsid w:val="00A81B83"/>
    <w:rPr>
      <w:rFonts w:ascii="Arial" w:hAnsi="Arial"/>
      <w:sz w:val="24"/>
      <w:lang w:val="en-GB" w:eastAsia="en-US"/>
    </w:rPr>
  </w:style>
  <w:style w:type="character" w:customStyle="1" w:styleId="H6Char">
    <w:name w:val="H6 Char"/>
    <w:link w:val="H6"/>
    <w:qFormat/>
    <w:rsid w:val="00A81B83"/>
    <w:rPr>
      <w:rFonts w:ascii="Arial" w:hAnsi="Arial"/>
      <w:lang w:val="en-GB" w:eastAsia="en-US"/>
    </w:rPr>
  </w:style>
  <w:style w:type="character" w:customStyle="1" w:styleId="EditorsNoteChar">
    <w:name w:val="Editor's Note Char"/>
    <w:link w:val="EditorsNote"/>
    <w:qFormat/>
    <w:rsid w:val="00A81B83"/>
    <w:rPr>
      <w:rFonts w:ascii="Times New Roman" w:hAnsi="Times New Roman"/>
      <w:color w:val="FF0000"/>
      <w:lang w:val="en-GB" w:eastAsia="en-US"/>
    </w:rPr>
  </w:style>
  <w:style w:type="character" w:customStyle="1" w:styleId="5Char">
    <w:name w:val="标题 5 Char"/>
    <w:link w:val="5"/>
    <w:qFormat/>
    <w:rsid w:val="00A81B83"/>
    <w:rPr>
      <w:rFonts w:ascii="Arial" w:hAnsi="Arial"/>
      <w:sz w:val="22"/>
      <w:lang w:val="en-GB" w:eastAsia="en-US"/>
    </w:rPr>
  </w:style>
  <w:style w:type="character" w:customStyle="1" w:styleId="NOChar">
    <w:name w:val="NO Char"/>
    <w:link w:val="NO"/>
    <w:qFormat/>
    <w:locked/>
    <w:rsid w:val="00A81B83"/>
    <w:rPr>
      <w:rFonts w:ascii="Times New Roman" w:hAnsi="Times New Roman"/>
      <w:lang w:val="en-GB" w:eastAsia="en-US"/>
    </w:rPr>
  </w:style>
  <w:style w:type="character" w:customStyle="1" w:styleId="TALChar">
    <w:name w:val="TAL Char"/>
    <w:link w:val="TAL"/>
    <w:qFormat/>
    <w:rsid w:val="00A81B83"/>
    <w:rPr>
      <w:rFonts w:ascii="Arial" w:eastAsiaTheme="minorEastAsia" w:hAnsi="Arial"/>
      <w:sz w:val="18"/>
      <w:lang w:val="en-GB" w:eastAsia="en-US"/>
    </w:rPr>
  </w:style>
  <w:style w:type="character" w:customStyle="1" w:styleId="TACChar">
    <w:name w:val="TAC Char"/>
    <w:link w:val="TAC"/>
    <w:qFormat/>
    <w:locked/>
    <w:rsid w:val="00A81B83"/>
    <w:rPr>
      <w:rFonts w:ascii="Arial" w:eastAsiaTheme="minorEastAsia" w:hAnsi="Arial"/>
      <w:sz w:val="18"/>
      <w:lang w:val="en-GB" w:eastAsia="en-US"/>
    </w:rPr>
  </w:style>
  <w:style w:type="character" w:customStyle="1" w:styleId="TAHCar">
    <w:name w:val="TAH Car"/>
    <w:link w:val="TAH"/>
    <w:qFormat/>
    <w:rsid w:val="00A81B83"/>
    <w:rPr>
      <w:rFonts w:ascii="Arial" w:eastAsiaTheme="minorEastAsia" w:hAnsi="Arial"/>
      <w:b/>
      <w:sz w:val="18"/>
      <w:lang w:val="en-GB" w:eastAsia="en-US"/>
    </w:rPr>
  </w:style>
  <w:style w:type="character" w:customStyle="1" w:styleId="THChar">
    <w:name w:val="TH Char"/>
    <w:link w:val="TH"/>
    <w:qFormat/>
    <w:rsid w:val="00A81B83"/>
    <w:rPr>
      <w:rFonts w:ascii="Arial" w:eastAsiaTheme="minorEastAsia" w:hAnsi="Arial"/>
      <w:b/>
      <w:lang w:val="en-GB" w:eastAsia="en-US"/>
    </w:rPr>
  </w:style>
  <w:style w:type="character" w:customStyle="1" w:styleId="B2Char">
    <w:name w:val="B2 Char"/>
    <w:link w:val="B2"/>
    <w:qFormat/>
    <w:rsid w:val="00A81B83"/>
    <w:rPr>
      <w:rFonts w:eastAsiaTheme="minorEastAsia"/>
      <w:lang w:val="en-GB" w:eastAsia="en-US"/>
    </w:rPr>
  </w:style>
  <w:style w:type="character" w:customStyle="1" w:styleId="5Char1">
    <w:name w:val="标题 5 Char1"/>
    <w:basedOn w:val="a0"/>
    <w:rsid w:val="00A81B83"/>
    <w:rPr>
      <w:rFonts w:ascii="Arial" w:eastAsia="Times New Roman" w:hAnsi="Arial" w:cs="Arial" w:hint="default"/>
      <w:sz w:val="22"/>
    </w:rPr>
  </w:style>
  <w:style w:type="character" w:customStyle="1" w:styleId="TANChar">
    <w:name w:val="TAN Char"/>
    <w:basedOn w:val="a0"/>
    <w:qFormat/>
    <w:rsid w:val="00A81B83"/>
    <w:rPr>
      <w:rFonts w:ascii="Arial" w:eastAsia="Times New Roman" w:hAnsi="Arial" w:cs="Arial" w:hint="default"/>
      <w:sz w:val="18"/>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A9638D-8DEF-4782-99EA-6D66442B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1190</Words>
  <Characters>6787</Characters>
  <Application>Microsoft Office Word</Application>
  <DocSecurity>0</DocSecurity>
  <Lines>56</Lines>
  <Paragraphs>15</Paragraphs>
  <ScaleCrop>false</ScaleCrop>
  <Company>3GPP Support Team</Company>
  <LinksUpToDate>false</LinksUpToDate>
  <CharactersWithSpaces>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zhaoluyang@hq.cmcc</cp:lastModifiedBy>
  <cp:revision>3</cp:revision>
  <cp:lastPrinted>2411-12-31T15:59:00Z</cp:lastPrinted>
  <dcterms:created xsi:type="dcterms:W3CDTF">2021-08-16T07:35:00Z</dcterms:created>
  <dcterms:modified xsi:type="dcterms:W3CDTF">2021-08-17T03:23:00Z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A2122E643E9948FA8818DA72807D2C73</vt:lpwstr>
  </property>
</Properties>
</file>